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F1E8F" w14:textId="0E75479E" w:rsidR="00FE4171" w:rsidRDefault="00FE4171" w:rsidP="00FE41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46039B" w:rsidRPr="0046039B">
        <w:rPr>
          <w:b/>
          <w:i/>
          <w:noProof/>
          <w:sz w:val="28"/>
        </w:rPr>
        <w:t>230</w:t>
      </w:r>
      <w:r w:rsidR="004B7EAD">
        <w:rPr>
          <w:b/>
          <w:i/>
          <w:noProof/>
          <w:sz w:val="28"/>
        </w:rPr>
        <w:t>3334</w:t>
      </w:r>
    </w:p>
    <w:p w14:paraId="181417B0" w14:textId="405DA2E2" w:rsidR="00FE4171" w:rsidRDefault="00FE4171" w:rsidP="00FE4171">
      <w:pPr>
        <w:pStyle w:val="CRCoverPage"/>
        <w:tabs>
          <w:tab w:val="right" w:pos="5103"/>
          <w:tab w:val="right" w:pos="9639"/>
        </w:tabs>
        <w:outlineLvl w:val="0"/>
        <w:rPr>
          <w:b/>
          <w:noProof/>
          <w:sz w:val="24"/>
        </w:rPr>
      </w:pPr>
      <w:r w:rsidRPr="00297EDB">
        <w:rPr>
          <w:b/>
          <w:noProof/>
          <w:sz w:val="24"/>
        </w:rPr>
        <w:t>Athens, Greece, Feb 20 – 24, 2023</w:t>
      </w:r>
      <w:r>
        <w:rPr>
          <w:b/>
          <w:noProof/>
          <w:sz w:val="24"/>
        </w:rPr>
        <w:tab/>
      </w:r>
      <w:r>
        <w:rPr>
          <w:b/>
          <w:noProof/>
          <w:sz w:val="24"/>
        </w:rPr>
        <w:tab/>
      </w:r>
      <w:r w:rsidRPr="00CD61B0">
        <w:rPr>
          <w:rFonts w:cs="Arial"/>
          <w:b/>
          <w:bCs/>
          <w:color w:val="0000FF"/>
        </w:rPr>
        <w:t>(</w:t>
      </w:r>
      <w:r>
        <w:rPr>
          <w:rFonts w:cs="Arial"/>
          <w:b/>
          <w:bCs/>
          <w:color w:val="0000FF"/>
        </w:rPr>
        <w:t>revision of S2-23</w:t>
      </w:r>
      <w:r w:rsidR="004B7EAD">
        <w:rPr>
          <w:rFonts w:cs="Arial"/>
          <w:b/>
          <w:bCs/>
          <w:color w:val="0000FF"/>
          <w:lang w:eastAsia="zh-CN"/>
        </w:rPr>
        <w:t>02732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171" w14:paraId="2C0C9CBB" w14:textId="77777777" w:rsidTr="00643697">
        <w:tc>
          <w:tcPr>
            <w:tcW w:w="9641" w:type="dxa"/>
            <w:gridSpan w:val="9"/>
            <w:tcBorders>
              <w:top w:val="single" w:sz="4" w:space="0" w:color="auto"/>
              <w:left w:val="single" w:sz="4" w:space="0" w:color="auto"/>
              <w:right w:val="single" w:sz="4" w:space="0" w:color="auto"/>
            </w:tcBorders>
          </w:tcPr>
          <w:p w14:paraId="55DD7634" w14:textId="77777777" w:rsidR="00FE4171" w:rsidRDefault="00FE4171" w:rsidP="00643697">
            <w:pPr>
              <w:pStyle w:val="CRCoverPage"/>
              <w:spacing w:after="0"/>
              <w:jc w:val="right"/>
              <w:rPr>
                <w:i/>
                <w:noProof/>
              </w:rPr>
            </w:pPr>
            <w:r>
              <w:rPr>
                <w:i/>
                <w:noProof/>
                <w:sz w:val="14"/>
              </w:rPr>
              <w:t>CR-Form-v12.2</w:t>
            </w:r>
          </w:p>
        </w:tc>
      </w:tr>
      <w:tr w:rsidR="00FE4171" w14:paraId="5221C8C2" w14:textId="77777777" w:rsidTr="00643697">
        <w:tc>
          <w:tcPr>
            <w:tcW w:w="9641" w:type="dxa"/>
            <w:gridSpan w:val="9"/>
            <w:tcBorders>
              <w:left w:val="single" w:sz="4" w:space="0" w:color="auto"/>
              <w:right w:val="single" w:sz="4" w:space="0" w:color="auto"/>
            </w:tcBorders>
          </w:tcPr>
          <w:p w14:paraId="7AE584BA" w14:textId="77777777" w:rsidR="00FE4171" w:rsidRDefault="00FE4171" w:rsidP="00643697">
            <w:pPr>
              <w:pStyle w:val="CRCoverPage"/>
              <w:spacing w:after="0"/>
              <w:jc w:val="center"/>
              <w:rPr>
                <w:noProof/>
              </w:rPr>
            </w:pPr>
            <w:r>
              <w:rPr>
                <w:b/>
                <w:noProof/>
                <w:sz w:val="32"/>
              </w:rPr>
              <w:t>CHANGE REQUEST</w:t>
            </w:r>
          </w:p>
        </w:tc>
      </w:tr>
      <w:tr w:rsidR="00FE4171" w14:paraId="58083368" w14:textId="77777777" w:rsidTr="00643697">
        <w:tc>
          <w:tcPr>
            <w:tcW w:w="9641" w:type="dxa"/>
            <w:gridSpan w:val="9"/>
            <w:tcBorders>
              <w:left w:val="single" w:sz="4" w:space="0" w:color="auto"/>
              <w:right w:val="single" w:sz="4" w:space="0" w:color="auto"/>
            </w:tcBorders>
          </w:tcPr>
          <w:p w14:paraId="751F979C" w14:textId="77777777" w:rsidR="00FE4171" w:rsidRDefault="00FE4171" w:rsidP="00643697">
            <w:pPr>
              <w:pStyle w:val="CRCoverPage"/>
              <w:spacing w:after="0"/>
              <w:rPr>
                <w:noProof/>
                <w:sz w:val="8"/>
                <w:szCs w:val="8"/>
              </w:rPr>
            </w:pPr>
          </w:p>
        </w:tc>
      </w:tr>
      <w:tr w:rsidR="00FE4171" w:rsidRPr="00661B27" w14:paraId="6FE6C8F7" w14:textId="77777777" w:rsidTr="00643697">
        <w:tc>
          <w:tcPr>
            <w:tcW w:w="142" w:type="dxa"/>
            <w:tcBorders>
              <w:left w:val="single" w:sz="4" w:space="0" w:color="auto"/>
            </w:tcBorders>
          </w:tcPr>
          <w:p w14:paraId="4DA900CF" w14:textId="77777777" w:rsidR="00FE4171" w:rsidRDefault="00FE4171" w:rsidP="00643697">
            <w:pPr>
              <w:pStyle w:val="CRCoverPage"/>
              <w:spacing w:after="0"/>
              <w:jc w:val="right"/>
              <w:rPr>
                <w:noProof/>
              </w:rPr>
            </w:pPr>
          </w:p>
        </w:tc>
        <w:tc>
          <w:tcPr>
            <w:tcW w:w="1559" w:type="dxa"/>
            <w:shd w:val="pct30" w:color="FFFF00" w:fill="auto"/>
          </w:tcPr>
          <w:p w14:paraId="6790F1D8" w14:textId="77777777" w:rsidR="00FE4171" w:rsidRPr="00661B27" w:rsidRDefault="00FE4171" w:rsidP="00643697">
            <w:pPr>
              <w:pStyle w:val="CRCoverPage"/>
              <w:spacing w:after="0"/>
              <w:jc w:val="right"/>
              <w:rPr>
                <w:b/>
                <w:noProof/>
                <w:sz w:val="28"/>
              </w:rPr>
            </w:pPr>
            <w:r w:rsidRPr="00661B27">
              <w:rPr>
                <w:b/>
                <w:noProof/>
                <w:sz w:val="28"/>
              </w:rPr>
              <w:t>23.273</w:t>
            </w:r>
          </w:p>
        </w:tc>
        <w:tc>
          <w:tcPr>
            <w:tcW w:w="709" w:type="dxa"/>
          </w:tcPr>
          <w:p w14:paraId="3E9AD3D8" w14:textId="77777777" w:rsidR="00FE4171" w:rsidRPr="00661B27" w:rsidRDefault="00FE4171" w:rsidP="00643697">
            <w:pPr>
              <w:pStyle w:val="CRCoverPage"/>
              <w:spacing w:after="0"/>
              <w:jc w:val="center"/>
              <w:rPr>
                <w:noProof/>
              </w:rPr>
            </w:pPr>
            <w:r w:rsidRPr="00661B27">
              <w:rPr>
                <w:b/>
                <w:noProof/>
                <w:sz w:val="28"/>
              </w:rPr>
              <w:t>CR</w:t>
            </w:r>
          </w:p>
        </w:tc>
        <w:tc>
          <w:tcPr>
            <w:tcW w:w="1276" w:type="dxa"/>
            <w:shd w:val="pct30" w:color="FFFF00" w:fill="auto"/>
          </w:tcPr>
          <w:p w14:paraId="54BDE048" w14:textId="6B397D26" w:rsidR="00FE4171" w:rsidRPr="00297EDB" w:rsidRDefault="0046039B" w:rsidP="00643697">
            <w:pPr>
              <w:pStyle w:val="CRCoverPage"/>
              <w:spacing w:after="0"/>
              <w:jc w:val="center"/>
              <w:rPr>
                <w:b/>
                <w:bCs/>
                <w:noProof/>
                <w:lang w:eastAsia="zh-CN"/>
              </w:rPr>
            </w:pPr>
            <w:r w:rsidRPr="0046039B">
              <w:rPr>
                <w:b/>
                <w:noProof/>
                <w:sz w:val="28"/>
              </w:rPr>
              <w:t>0305</w:t>
            </w:r>
          </w:p>
        </w:tc>
        <w:tc>
          <w:tcPr>
            <w:tcW w:w="709" w:type="dxa"/>
          </w:tcPr>
          <w:p w14:paraId="135209B1" w14:textId="77777777" w:rsidR="00FE4171" w:rsidRPr="00661B27" w:rsidRDefault="00FE4171" w:rsidP="00643697">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4D4A957B" w14:textId="592671B4" w:rsidR="00FE4171" w:rsidRPr="00661B27" w:rsidRDefault="004B7EAD" w:rsidP="00643697">
            <w:pPr>
              <w:pStyle w:val="CRCoverPage"/>
              <w:spacing w:after="0"/>
              <w:jc w:val="center"/>
              <w:rPr>
                <w:b/>
                <w:noProof/>
              </w:rPr>
            </w:pPr>
            <w:r>
              <w:rPr>
                <w:b/>
                <w:noProof/>
                <w:sz w:val="28"/>
                <w:lang w:eastAsia="zh-CN"/>
              </w:rPr>
              <w:t>1</w:t>
            </w:r>
          </w:p>
        </w:tc>
        <w:tc>
          <w:tcPr>
            <w:tcW w:w="2410" w:type="dxa"/>
          </w:tcPr>
          <w:p w14:paraId="415562C8" w14:textId="77777777" w:rsidR="00FE4171" w:rsidRPr="00661B27" w:rsidRDefault="00FE4171" w:rsidP="00643697">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03BB56FF" w14:textId="77777777" w:rsidR="00FE4171" w:rsidRPr="00661B27" w:rsidRDefault="00FE4171" w:rsidP="00643697">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0</w:t>
            </w:r>
            <w:r w:rsidRPr="00661B27">
              <w:rPr>
                <w:b/>
                <w:noProof/>
                <w:sz w:val="28"/>
              </w:rPr>
              <w:t>.0</w:t>
            </w:r>
          </w:p>
        </w:tc>
        <w:tc>
          <w:tcPr>
            <w:tcW w:w="143" w:type="dxa"/>
            <w:tcBorders>
              <w:right w:val="single" w:sz="4" w:space="0" w:color="auto"/>
            </w:tcBorders>
          </w:tcPr>
          <w:p w14:paraId="45051AED" w14:textId="77777777" w:rsidR="00FE4171" w:rsidRPr="00661B27" w:rsidRDefault="00FE4171" w:rsidP="00643697">
            <w:pPr>
              <w:pStyle w:val="CRCoverPage"/>
              <w:spacing w:after="0"/>
              <w:rPr>
                <w:noProof/>
              </w:rPr>
            </w:pPr>
          </w:p>
        </w:tc>
      </w:tr>
      <w:tr w:rsidR="00FE4171" w:rsidRPr="00661B27" w14:paraId="5E0D888E" w14:textId="77777777" w:rsidTr="00643697">
        <w:tc>
          <w:tcPr>
            <w:tcW w:w="9641" w:type="dxa"/>
            <w:gridSpan w:val="9"/>
            <w:tcBorders>
              <w:left w:val="single" w:sz="4" w:space="0" w:color="auto"/>
              <w:right w:val="single" w:sz="4" w:space="0" w:color="auto"/>
            </w:tcBorders>
          </w:tcPr>
          <w:p w14:paraId="03B8A7E4" w14:textId="77777777" w:rsidR="00FE4171" w:rsidRPr="00661B27" w:rsidRDefault="00FE4171" w:rsidP="00643697">
            <w:pPr>
              <w:pStyle w:val="CRCoverPage"/>
              <w:spacing w:after="0"/>
              <w:rPr>
                <w:noProof/>
              </w:rPr>
            </w:pPr>
          </w:p>
        </w:tc>
      </w:tr>
      <w:tr w:rsidR="00FE4171" w:rsidRPr="00661B27" w14:paraId="5545CE35" w14:textId="77777777" w:rsidTr="00643697">
        <w:tc>
          <w:tcPr>
            <w:tcW w:w="9641" w:type="dxa"/>
            <w:gridSpan w:val="9"/>
            <w:tcBorders>
              <w:top w:val="single" w:sz="4" w:space="0" w:color="auto"/>
            </w:tcBorders>
          </w:tcPr>
          <w:p w14:paraId="483C884D" w14:textId="77777777" w:rsidR="00FE4171" w:rsidRPr="00661B27" w:rsidRDefault="00FE4171" w:rsidP="00643697">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aa"/>
                  <w:rFonts w:cs="Arial"/>
                  <w:i/>
                  <w:noProof/>
                </w:rPr>
                <w:t>http://www.3gpp.org/Change-Requests</w:t>
              </w:r>
            </w:hyperlink>
            <w:r w:rsidRPr="00661B27">
              <w:rPr>
                <w:rFonts w:cs="Arial"/>
                <w:i/>
                <w:noProof/>
              </w:rPr>
              <w:t>.</w:t>
            </w:r>
          </w:p>
        </w:tc>
      </w:tr>
      <w:tr w:rsidR="00FE4171" w:rsidRPr="00661B27" w14:paraId="3A175FB0" w14:textId="77777777" w:rsidTr="00643697">
        <w:tc>
          <w:tcPr>
            <w:tcW w:w="9641" w:type="dxa"/>
            <w:gridSpan w:val="9"/>
          </w:tcPr>
          <w:p w14:paraId="7204B818" w14:textId="77777777" w:rsidR="00FE4171" w:rsidRPr="00661B27" w:rsidRDefault="00FE4171" w:rsidP="00643697">
            <w:pPr>
              <w:pStyle w:val="CRCoverPage"/>
              <w:spacing w:after="0"/>
              <w:rPr>
                <w:noProof/>
                <w:sz w:val="8"/>
                <w:szCs w:val="8"/>
              </w:rPr>
            </w:pPr>
          </w:p>
        </w:tc>
      </w:tr>
    </w:tbl>
    <w:p w14:paraId="2DBEBD3A" w14:textId="77777777" w:rsidR="00FE4171" w:rsidRPr="00661B27" w:rsidRDefault="00FE4171" w:rsidP="00FE4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171" w:rsidRPr="00661B27" w14:paraId="63EFE1D1" w14:textId="77777777" w:rsidTr="00643697">
        <w:tc>
          <w:tcPr>
            <w:tcW w:w="2835" w:type="dxa"/>
          </w:tcPr>
          <w:p w14:paraId="096E2F31" w14:textId="77777777" w:rsidR="00FE4171" w:rsidRPr="00661B27" w:rsidRDefault="00FE4171" w:rsidP="00643697">
            <w:pPr>
              <w:pStyle w:val="CRCoverPage"/>
              <w:tabs>
                <w:tab w:val="right" w:pos="2751"/>
              </w:tabs>
              <w:spacing w:after="0"/>
              <w:rPr>
                <w:b/>
                <w:i/>
                <w:noProof/>
              </w:rPr>
            </w:pPr>
            <w:r w:rsidRPr="00661B27">
              <w:rPr>
                <w:b/>
                <w:i/>
                <w:noProof/>
              </w:rPr>
              <w:t>Proposed change affects:</w:t>
            </w:r>
          </w:p>
        </w:tc>
        <w:tc>
          <w:tcPr>
            <w:tcW w:w="1418" w:type="dxa"/>
          </w:tcPr>
          <w:p w14:paraId="63152B76" w14:textId="77777777" w:rsidR="00FE4171" w:rsidRPr="00661B27" w:rsidRDefault="00FE4171" w:rsidP="00643697">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144B4" w14:textId="77777777" w:rsidR="00FE4171" w:rsidRPr="00661B27" w:rsidRDefault="00FE4171" w:rsidP="00643697">
            <w:pPr>
              <w:pStyle w:val="CRCoverPage"/>
              <w:spacing w:after="0"/>
              <w:jc w:val="center"/>
              <w:rPr>
                <w:b/>
                <w:caps/>
                <w:noProof/>
              </w:rPr>
            </w:pPr>
          </w:p>
        </w:tc>
        <w:tc>
          <w:tcPr>
            <w:tcW w:w="709" w:type="dxa"/>
            <w:tcBorders>
              <w:left w:val="single" w:sz="4" w:space="0" w:color="auto"/>
            </w:tcBorders>
          </w:tcPr>
          <w:p w14:paraId="03258A61" w14:textId="77777777" w:rsidR="00FE4171" w:rsidRPr="00661B27" w:rsidRDefault="00FE4171" w:rsidP="00643697">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A6EAC" w14:textId="77777777" w:rsidR="00FE4171" w:rsidRPr="00661B27" w:rsidRDefault="00FE4171" w:rsidP="00643697">
            <w:pPr>
              <w:pStyle w:val="CRCoverPage"/>
              <w:spacing w:after="0"/>
              <w:jc w:val="center"/>
              <w:rPr>
                <w:b/>
                <w:caps/>
                <w:noProof/>
              </w:rPr>
            </w:pPr>
          </w:p>
        </w:tc>
        <w:tc>
          <w:tcPr>
            <w:tcW w:w="2126" w:type="dxa"/>
          </w:tcPr>
          <w:p w14:paraId="26B4A89C" w14:textId="77777777" w:rsidR="00FE4171" w:rsidRPr="00661B27" w:rsidRDefault="00FE4171" w:rsidP="00643697">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53745" w14:textId="77777777" w:rsidR="00FE4171" w:rsidRPr="00661B27" w:rsidRDefault="00FE4171" w:rsidP="00643697">
            <w:pPr>
              <w:pStyle w:val="CRCoverPage"/>
              <w:spacing w:after="0"/>
              <w:jc w:val="center"/>
              <w:rPr>
                <w:b/>
                <w:caps/>
                <w:noProof/>
              </w:rPr>
            </w:pPr>
          </w:p>
        </w:tc>
        <w:tc>
          <w:tcPr>
            <w:tcW w:w="1418" w:type="dxa"/>
            <w:tcBorders>
              <w:left w:val="nil"/>
            </w:tcBorders>
          </w:tcPr>
          <w:p w14:paraId="721640A8" w14:textId="77777777" w:rsidR="00FE4171" w:rsidRPr="00661B27" w:rsidRDefault="00FE4171" w:rsidP="00643697">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7121" w14:textId="77777777" w:rsidR="00FE4171" w:rsidRPr="00661B27" w:rsidRDefault="00FE4171" w:rsidP="00643697">
            <w:pPr>
              <w:pStyle w:val="CRCoverPage"/>
              <w:spacing w:after="0"/>
              <w:jc w:val="center"/>
              <w:rPr>
                <w:b/>
                <w:bCs/>
                <w:caps/>
                <w:noProof/>
              </w:rPr>
            </w:pPr>
            <w:r w:rsidRPr="00661B27">
              <w:rPr>
                <w:b/>
                <w:bCs/>
                <w:caps/>
                <w:noProof/>
              </w:rPr>
              <w:t>X</w:t>
            </w:r>
          </w:p>
        </w:tc>
      </w:tr>
    </w:tbl>
    <w:p w14:paraId="04B6FF2C" w14:textId="77777777" w:rsidR="00FE4171" w:rsidRPr="00661B27" w:rsidRDefault="00FE4171" w:rsidP="00FE4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171" w:rsidRPr="00661B27" w14:paraId="5DC3B012" w14:textId="77777777" w:rsidTr="00643697">
        <w:tc>
          <w:tcPr>
            <w:tcW w:w="9640" w:type="dxa"/>
            <w:gridSpan w:val="11"/>
          </w:tcPr>
          <w:p w14:paraId="7B67F234" w14:textId="77777777" w:rsidR="00FE4171" w:rsidRPr="00661B27" w:rsidRDefault="00FE4171" w:rsidP="00643697">
            <w:pPr>
              <w:pStyle w:val="CRCoverPage"/>
              <w:spacing w:after="0"/>
              <w:rPr>
                <w:noProof/>
                <w:sz w:val="8"/>
                <w:szCs w:val="8"/>
              </w:rPr>
            </w:pPr>
          </w:p>
        </w:tc>
      </w:tr>
      <w:tr w:rsidR="00FE4171" w:rsidRPr="00661B27" w14:paraId="1649877D" w14:textId="77777777" w:rsidTr="00643697">
        <w:tc>
          <w:tcPr>
            <w:tcW w:w="1843" w:type="dxa"/>
            <w:tcBorders>
              <w:top w:val="single" w:sz="4" w:space="0" w:color="auto"/>
              <w:left w:val="single" w:sz="4" w:space="0" w:color="auto"/>
            </w:tcBorders>
          </w:tcPr>
          <w:p w14:paraId="3746940E" w14:textId="77777777" w:rsidR="00FE4171" w:rsidRPr="00661B27" w:rsidRDefault="00FE4171" w:rsidP="00643697">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29AABE0B" w14:textId="77777777" w:rsidR="00FE4171" w:rsidRPr="00661B27" w:rsidRDefault="00FE4171" w:rsidP="00643697">
            <w:pPr>
              <w:pStyle w:val="CRCoverPage"/>
              <w:spacing w:after="0"/>
              <w:ind w:left="100"/>
              <w:rPr>
                <w:noProof/>
              </w:rPr>
            </w:pPr>
            <w:r>
              <w:t>Inclusion of NWDAF as GMLC services</w:t>
            </w:r>
          </w:p>
        </w:tc>
      </w:tr>
      <w:tr w:rsidR="00FE4171" w:rsidRPr="00661B27" w14:paraId="561CED3D" w14:textId="77777777" w:rsidTr="00643697">
        <w:tc>
          <w:tcPr>
            <w:tcW w:w="1843" w:type="dxa"/>
            <w:tcBorders>
              <w:left w:val="single" w:sz="4" w:space="0" w:color="auto"/>
            </w:tcBorders>
          </w:tcPr>
          <w:p w14:paraId="1DDF7192"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2014B97E" w14:textId="77777777" w:rsidR="00FE4171" w:rsidRPr="00661B27" w:rsidRDefault="00FE4171" w:rsidP="00643697">
            <w:pPr>
              <w:pStyle w:val="CRCoverPage"/>
              <w:spacing w:after="0"/>
              <w:rPr>
                <w:noProof/>
                <w:sz w:val="8"/>
                <w:szCs w:val="8"/>
              </w:rPr>
            </w:pPr>
          </w:p>
        </w:tc>
      </w:tr>
      <w:tr w:rsidR="00FE4171" w:rsidRPr="00661B27" w14:paraId="39B57D8B" w14:textId="77777777" w:rsidTr="00643697">
        <w:tc>
          <w:tcPr>
            <w:tcW w:w="1843" w:type="dxa"/>
            <w:tcBorders>
              <w:left w:val="single" w:sz="4" w:space="0" w:color="auto"/>
            </w:tcBorders>
          </w:tcPr>
          <w:p w14:paraId="2EC62E87" w14:textId="77777777" w:rsidR="00FE4171" w:rsidRPr="00661B27" w:rsidRDefault="00FE4171" w:rsidP="00643697">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03F3C411" w14:textId="77777777" w:rsidR="00FE4171" w:rsidRPr="00661B27" w:rsidRDefault="00FE4171" w:rsidP="00643697">
            <w:pPr>
              <w:pStyle w:val="CRCoverPage"/>
              <w:spacing w:after="0"/>
              <w:ind w:left="100"/>
              <w:rPr>
                <w:noProof/>
                <w:lang w:eastAsia="zh-CN"/>
              </w:rPr>
            </w:pPr>
            <w:r>
              <w:rPr>
                <w:noProof/>
                <w:lang w:eastAsia="zh-CN"/>
              </w:rPr>
              <w:t>vivo, KDDI</w:t>
            </w:r>
          </w:p>
        </w:tc>
      </w:tr>
      <w:tr w:rsidR="00FE4171" w:rsidRPr="00661B27" w14:paraId="131150A2" w14:textId="77777777" w:rsidTr="00643697">
        <w:tc>
          <w:tcPr>
            <w:tcW w:w="1843" w:type="dxa"/>
            <w:tcBorders>
              <w:left w:val="single" w:sz="4" w:space="0" w:color="auto"/>
            </w:tcBorders>
          </w:tcPr>
          <w:p w14:paraId="029E0E46" w14:textId="77777777" w:rsidR="00FE4171" w:rsidRPr="00661B27" w:rsidRDefault="00FE4171" w:rsidP="00643697">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04963F91" w14:textId="77777777" w:rsidR="00FE4171" w:rsidRPr="00661B27" w:rsidRDefault="00FE4171" w:rsidP="00643697">
            <w:pPr>
              <w:pStyle w:val="CRCoverPage"/>
              <w:spacing w:after="0"/>
              <w:ind w:left="100"/>
              <w:rPr>
                <w:noProof/>
              </w:rPr>
            </w:pPr>
            <w:r w:rsidRPr="00661B27">
              <w:rPr>
                <w:noProof/>
              </w:rPr>
              <w:t>SA2</w:t>
            </w:r>
          </w:p>
        </w:tc>
      </w:tr>
      <w:tr w:rsidR="00FE4171" w:rsidRPr="00661B27" w14:paraId="0DA1A321" w14:textId="77777777" w:rsidTr="00643697">
        <w:tc>
          <w:tcPr>
            <w:tcW w:w="1843" w:type="dxa"/>
            <w:tcBorders>
              <w:left w:val="single" w:sz="4" w:space="0" w:color="auto"/>
            </w:tcBorders>
          </w:tcPr>
          <w:p w14:paraId="1A4F0EBE"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65F54695" w14:textId="77777777" w:rsidR="00FE4171" w:rsidRPr="00661B27" w:rsidRDefault="00FE4171" w:rsidP="00643697">
            <w:pPr>
              <w:pStyle w:val="CRCoverPage"/>
              <w:spacing w:after="0"/>
              <w:rPr>
                <w:noProof/>
                <w:sz w:val="8"/>
                <w:szCs w:val="8"/>
              </w:rPr>
            </w:pPr>
          </w:p>
        </w:tc>
      </w:tr>
      <w:tr w:rsidR="00FE4171" w:rsidRPr="00661B27" w14:paraId="059D93AC" w14:textId="77777777" w:rsidTr="00643697">
        <w:tc>
          <w:tcPr>
            <w:tcW w:w="1843" w:type="dxa"/>
            <w:tcBorders>
              <w:left w:val="single" w:sz="4" w:space="0" w:color="auto"/>
            </w:tcBorders>
          </w:tcPr>
          <w:p w14:paraId="0CFBCE75" w14:textId="77777777" w:rsidR="00FE4171" w:rsidRPr="00661B27" w:rsidRDefault="00FE4171" w:rsidP="00643697">
            <w:pPr>
              <w:pStyle w:val="CRCoverPage"/>
              <w:tabs>
                <w:tab w:val="right" w:pos="1759"/>
              </w:tabs>
              <w:spacing w:after="0"/>
              <w:rPr>
                <w:b/>
                <w:i/>
                <w:noProof/>
              </w:rPr>
            </w:pPr>
            <w:r w:rsidRPr="00661B27">
              <w:rPr>
                <w:b/>
                <w:i/>
                <w:noProof/>
              </w:rPr>
              <w:t>Work item code:</w:t>
            </w:r>
          </w:p>
        </w:tc>
        <w:tc>
          <w:tcPr>
            <w:tcW w:w="3686" w:type="dxa"/>
            <w:gridSpan w:val="5"/>
            <w:shd w:val="pct30" w:color="FFFF00" w:fill="auto"/>
          </w:tcPr>
          <w:p w14:paraId="332C0B16" w14:textId="7E128928" w:rsidR="00FE4171" w:rsidRPr="00661B27" w:rsidRDefault="0046039B" w:rsidP="00643697">
            <w:pPr>
              <w:pStyle w:val="CRCoverPage"/>
              <w:spacing w:after="0"/>
              <w:ind w:left="100"/>
              <w:rPr>
                <w:noProof/>
              </w:rPr>
            </w:pPr>
            <w:r>
              <w:rPr>
                <w:noProof/>
              </w:rPr>
              <w:t>5</w:t>
            </w:r>
            <w:r>
              <w:rPr>
                <w:rFonts w:hint="eastAsia"/>
                <w:noProof/>
                <w:lang w:eastAsia="zh-CN"/>
              </w:rPr>
              <w:t>G_</w:t>
            </w:r>
            <w:r w:rsidR="00FE4171" w:rsidRPr="00661B27">
              <w:rPr>
                <w:noProof/>
              </w:rPr>
              <w:t>eLCS_Ph3</w:t>
            </w:r>
          </w:p>
        </w:tc>
        <w:tc>
          <w:tcPr>
            <w:tcW w:w="567" w:type="dxa"/>
            <w:tcBorders>
              <w:left w:val="nil"/>
            </w:tcBorders>
          </w:tcPr>
          <w:p w14:paraId="3BB227C1" w14:textId="77777777" w:rsidR="00FE4171" w:rsidRPr="00661B27" w:rsidRDefault="00FE4171" w:rsidP="00643697">
            <w:pPr>
              <w:pStyle w:val="CRCoverPage"/>
              <w:spacing w:after="0"/>
              <w:ind w:right="100"/>
              <w:rPr>
                <w:noProof/>
              </w:rPr>
            </w:pPr>
          </w:p>
        </w:tc>
        <w:tc>
          <w:tcPr>
            <w:tcW w:w="1417" w:type="dxa"/>
            <w:gridSpan w:val="3"/>
            <w:tcBorders>
              <w:left w:val="nil"/>
            </w:tcBorders>
          </w:tcPr>
          <w:p w14:paraId="3CABEC02" w14:textId="77777777" w:rsidR="00FE4171" w:rsidRPr="00661B27" w:rsidRDefault="00FE4171" w:rsidP="00643697">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2A89DAD9" w14:textId="77777777" w:rsidR="00FE4171" w:rsidRPr="00661B27" w:rsidRDefault="00FE4171" w:rsidP="00643697">
            <w:pPr>
              <w:pStyle w:val="CRCoverPage"/>
              <w:spacing w:after="0"/>
              <w:ind w:left="100"/>
              <w:rPr>
                <w:noProof/>
              </w:rPr>
            </w:pPr>
            <w:r w:rsidRPr="00661B27">
              <w:rPr>
                <w:noProof/>
              </w:rPr>
              <w:t>202</w:t>
            </w:r>
            <w:r>
              <w:rPr>
                <w:noProof/>
              </w:rPr>
              <w:t>3</w:t>
            </w:r>
            <w:r w:rsidRPr="00661B27">
              <w:rPr>
                <w:noProof/>
              </w:rPr>
              <w:t>-</w:t>
            </w:r>
            <w:r>
              <w:rPr>
                <w:noProof/>
              </w:rPr>
              <w:t>02</w:t>
            </w:r>
            <w:r w:rsidRPr="00661B27">
              <w:rPr>
                <w:noProof/>
              </w:rPr>
              <w:t>-</w:t>
            </w:r>
            <w:r>
              <w:rPr>
                <w:noProof/>
              </w:rPr>
              <w:t>10</w:t>
            </w:r>
          </w:p>
        </w:tc>
      </w:tr>
      <w:tr w:rsidR="00FE4171" w:rsidRPr="00661B27" w14:paraId="325BEF39" w14:textId="77777777" w:rsidTr="00643697">
        <w:tc>
          <w:tcPr>
            <w:tcW w:w="1843" w:type="dxa"/>
            <w:tcBorders>
              <w:left w:val="single" w:sz="4" w:space="0" w:color="auto"/>
            </w:tcBorders>
          </w:tcPr>
          <w:p w14:paraId="0936E2FD" w14:textId="77777777" w:rsidR="00FE4171" w:rsidRPr="00661B27" w:rsidRDefault="00FE4171" w:rsidP="00643697">
            <w:pPr>
              <w:pStyle w:val="CRCoverPage"/>
              <w:spacing w:after="0"/>
              <w:rPr>
                <w:b/>
                <w:i/>
                <w:noProof/>
                <w:sz w:val="8"/>
                <w:szCs w:val="8"/>
              </w:rPr>
            </w:pPr>
          </w:p>
        </w:tc>
        <w:tc>
          <w:tcPr>
            <w:tcW w:w="1986" w:type="dxa"/>
            <w:gridSpan w:val="4"/>
          </w:tcPr>
          <w:p w14:paraId="19AEAB8D" w14:textId="77777777" w:rsidR="00FE4171" w:rsidRPr="00661B27" w:rsidRDefault="00FE4171" w:rsidP="00643697">
            <w:pPr>
              <w:pStyle w:val="CRCoverPage"/>
              <w:spacing w:after="0"/>
              <w:rPr>
                <w:noProof/>
                <w:sz w:val="8"/>
                <w:szCs w:val="8"/>
              </w:rPr>
            </w:pPr>
          </w:p>
        </w:tc>
        <w:tc>
          <w:tcPr>
            <w:tcW w:w="2267" w:type="dxa"/>
            <w:gridSpan w:val="2"/>
          </w:tcPr>
          <w:p w14:paraId="5CF7F712" w14:textId="77777777" w:rsidR="00FE4171" w:rsidRPr="00661B27" w:rsidRDefault="00FE4171" w:rsidP="00643697">
            <w:pPr>
              <w:pStyle w:val="CRCoverPage"/>
              <w:spacing w:after="0"/>
              <w:rPr>
                <w:noProof/>
                <w:sz w:val="8"/>
                <w:szCs w:val="8"/>
              </w:rPr>
            </w:pPr>
          </w:p>
        </w:tc>
        <w:tc>
          <w:tcPr>
            <w:tcW w:w="1417" w:type="dxa"/>
            <w:gridSpan w:val="3"/>
          </w:tcPr>
          <w:p w14:paraId="2FCE45E1" w14:textId="77777777" w:rsidR="00FE4171" w:rsidRPr="00661B27" w:rsidRDefault="00FE4171" w:rsidP="00643697">
            <w:pPr>
              <w:pStyle w:val="CRCoverPage"/>
              <w:spacing w:after="0"/>
              <w:rPr>
                <w:noProof/>
                <w:sz w:val="8"/>
                <w:szCs w:val="8"/>
              </w:rPr>
            </w:pPr>
          </w:p>
        </w:tc>
        <w:tc>
          <w:tcPr>
            <w:tcW w:w="2127" w:type="dxa"/>
            <w:tcBorders>
              <w:right w:val="single" w:sz="4" w:space="0" w:color="auto"/>
            </w:tcBorders>
          </w:tcPr>
          <w:p w14:paraId="175BA880" w14:textId="77777777" w:rsidR="00FE4171" w:rsidRPr="00661B27" w:rsidRDefault="00FE4171" w:rsidP="00643697">
            <w:pPr>
              <w:pStyle w:val="CRCoverPage"/>
              <w:spacing w:after="0"/>
              <w:rPr>
                <w:noProof/>
                <w:sz w:val="8"/>
                <w:szCs w:val="8"/>
              </w:rPr>
            </w:pPr>
          </w:p>
        </w:tc>
      </w:tr>
      <w:tr w:rsidR="00FE4171" w:rsidRPr="00661B27" w14:paraId="33768C79" w14:textId="77777777" w:rsidTr="00643697">
        <w:trPr>
          <w:cantSplit/>
        </w:trPr>
        <w:tc>
          <w:tcPr>
            <w:tcW w:w="1843" w:type="dxa"/>
            <w:tcBorders>
              <w:left w:val="single" w:sz="4" w:space="0" w:color="auto"/>
            </w:tcBorders>
          </w:tcPr>
          <w:p w14:paraId="0BF52471" w14:textId="77777777" w:rsidR="00FE4171" w:rsidRPr="00661B27" w:rsidRDefault="00FE4171" w:rsidP="00643697">
            <w:pPr>
              <w:pStyle w:val="CRCoverPage"/>
              <w:tabs>
                <w:tab w:val="right" w:pos="1759"/>
              </w:tabs>
              <w:spacing w:after="0"/>
              <w:rPr>
                <w:b/>
                <w:i/>
                <w:noProof/>
              </w:rPr>
            </w:pPr>
            <w:r w:rsidRPr="00661B27">
              <w:rPr>
                <w:b/>
                <w:i/>
                <w:noProof/>
              </w:rPr>
              <w:t>Category:</w:t>
            </w:r>
          </w:p>
        </w:tc>
        <w:tc>
          <w:tcPr>
            <w:tcW w:w="851" w:type="dxa"/>
            <w:shd w:val="pct30" w:color="FFFF00" w:fill="auto"/>
          </w:tcPr>
          <w:p w14:paraId="5683C882" w14:textId="77777777" w:rsidR="00FE4171" w:rsidRPr="00661B27" w:rsidRDefault="00FE4171" w:rsidP="00643697">
            <w:pPr>
              <w:pStyle w:val="CRCoverPage"/>
              <w:spacing w:after="0"/>
              <w:ind w:left="100" w:right="-609"/>
              <w:rPr>
                <w:b/>
                <w:noProof/>
              </w:rPr>
            </w:pPr>
            <w:r>
              <w:rPr>
                <w:b/>
                <w:noProof/>
              </w:rPr>
              <w:t>B</w:t>
            </w:r>
          </w:p>
        </w:tc>
        <w:tc>
          <w:tcPr>
            <w:tcW w:w="3402" w:type="dxa"/>
            <w:gridSpan w:val="5"/>
            <w:tcBorders>
              <w:left w:val="nil"/>
            </w:tcBorders>
          </w:tcPr>
          <w:p w14:paraId="18B00BAE" w14:textId="77777777" w:rsidR="00FE4171" w:rsidRPr="00661B27" w:rsidRDefault="00FE4171" w:rsidP="00643697">
            <w:pPr>
              <w:pStyle w:val="CRCoverPage"/>
              <w:spacing w:after="0"/>
              <w:rPr>
                <w:noProof/>
              </w:rPr>
            </w:pPr>
          </w:p>
        </w:tc>
        <w:tc>
          <w:tcPr>
            <w:tcW w:w="1417" w:type="dxa"/>
            <w:gridSpan w:val="3"/>
            <w:tcBorders>
              <w:left w:val="nil"/>
            </w:tcBorders>
          </w:tcPr>
          <w:p w14:paraId="34BCCDA1" w14:textId="77777777" w:rsidR="00FE4171" w:rsidRPr="00661B27" w:rsidRDefault="00FE4171" w:rsidP="00643697">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4A2974E7" w14:textId="77777777" w:rsidR="00FE4171" w:rsidRPr="00661B27" w:rsidRDefault="00FE4171" w:rsidP="00643697">
            <w:pPr>
              <w:pStyle w:val="CRCoverPage"/>
              <w:spacing w:after="0"/>
              <w:ind w:left="100"/>
              <w:rPr>
                <w:noProof/>
              </w:rPr>
            </w:pPr>
            <w:r w:rsidRPr="00661B27">
              <w:rPr>
                <w:noProof/>
              </w:rPr>
              <w:t>Rel-18</w:t>
            </w:r>
          </w:p>
        </w:tc>
      </w:tr>
      <w:tr w:rsidR="00FE4171" w14:paraId="0AEB4EB2" w14:textId="77777777" w:rsidTr="00643697">
        <w:tc>
          <w:tcPr>
            <w:tcW w:w="1843" w:type="dxa"/>
            <w:tcBorders>
              <w:left w:val="single" w:sz="4" w:space="0" w:color="auto"/>
              <w:bottom w:val="single" w:sz="4" w:space="0" w:color="auto"/>
            </w:tcBorders>
          </w:tcPr>
          <w:p w14:paraId="65F7CD87" w14:textId="77777777" w:rsidR="00FE4171" w:rsidRPr="00661B27" w:rsidRDefault="00FE4171" w:rsidP="00643697">
            <w:pPr>
              <w:pStyle w:val="CRCoverPage"/>
              <w:spacing w:after="0"/>
              <w:rPr>
                <w:b/>
                <w:i/>
                <w:noProof/>
              </w:rPr>
            </w:pPr>
          </w:p>
        </w:tc>
        <w:tc>
          <w:tcPr>
            <w:tcW w:w="4677" w:type="dxa"/>
            <w:gridSpan w:val="8"/>
            <w:tcBorders>
              <w:bottom w:val="single" w:sz="4" w:space="0" w:color="auto"/>
            </w:tcBorders>
          </w:tcPr>
          <w:p w14:paraId="6E94B07F" w14:textId="77777777" w:rsidR="00FE4171" w:rsidRPr="00661B27" w:rsidRDefault="00FE4171" w:rsidP="00643697">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(mirror corresponding to a change in an earlier </w:t>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5943ED06" w14:textId="77777777" w:rsidR="00FE4171" w:rsidRPr="00661B27" w:rsidRDefault="00FE4171" w:rsidP="00643697">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DE8E6CF" w14:textId="77777777" w:rsidR="00FE4171" w:rsidRPr="007C2097" w:rsidRDefault="00FE4171" w:rsidP="00643697">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Pr="00661B27">
              <w:rPr>
                <w:i/>
                <w:noProof/>
                <w:sz w:val="18"/>
              </w:rPr>
              <w:br/>
              <w:t>Rel-9</w:t>
            </w:r>
            <w:r w:rsidRPr="00661B27">
              <w:rPr>
                <w:i/>
                <w:noProof/>
                <w:sz w:val="18"/>
              </w:rPr>
              <w:tab/>
              <w:t>(Release 9)</w:t>
            </w:r>
            <w:r w:rsidRPr="00661B27">
              <w:rPr>
                <w:i/>
                <w:noProof/>
                <w:sz w:val="18"/>
              </w:rPr>
              <w:br/>
              <w:t>Rel-10</w:t>
            </w:r>
            <w:r w:rsidRPr="00661B27">
              <w:rPr>
                <w:i/>
                <w:noProof/>
                <w:sz w:val="18"/>
              </w:rPr>
              <w:tab/>
              <w:t>(Release 10)</w:t>
            </w:r>
            <w:r w:rsidRPr="00661B27">
              <w:rPr>
                <w:i/>
                <w:noProof/>
                <w:sz w:val="18"/>
              </w:rPr>
              <w:br/>
              <w:t>Rel-11</w:t>
            </w:r>
            <w:r w:rsidRPr="00661B27">
              <w:rPr>
                <w:i/>
                <w:noProof/>
                <w:sz w:val="18"/>
              </w:rPr>
              <w:tab/>
              <w:t>(Release 11)</w:t>
            </w:r>
            <w:r w:rsidRPr="00661B27">
              <w:rPr>
                <w:i/>
                <w:noProof/>
                <w:sz w:val="18"/>
              </w:rPr>
              <w:br/>
              <w:t>…</w:t>
            </w:r>
            <w:r w:rsidRPr="00661B27">
              <w:rPr>
                <w:i/>
                <w:noProof/>
                <w:sz w:val="18"/>
              </w:rPr>
              <w:br/>
              <w:t>Rel-16</w:t>
            </w:r>
            <w:r w:rsidRPr="00661B27">
              <w:rPr>
                <w:i/>
                <w:noProof/>
                <w:sz w:val="18"/>
              </w:rPr>
              <w:tab/>
              <w:t>(Release 16)</w:t>
            </w:r>
            <w:r w:rsidRPr="00661B27">
              <w:rPr>
                <w:i/>
                <w:noProof/>
                <w:sz w:val="18"/>
              </w:rPr>
              <w:br/>
              <w:t>Rel-17</w:t>
            </w:r>
            <w:r w:rsidRPr="00661B27">
              <w:rPr>
                <w:i/>
                <w:noProof/>
                <w:sz w:val="18"/>
              </w:rPr>
              <w:tab/>
              <w:t>(Release 17)</w:t>
            </w:r>
            <w:r w:rsidRPr="00661B27">
              <w:rPr>
                <w:i/>
                <w:noProof/>
                <w:sz w:val="18"/>
              </w:rPr>
              <w:br/>
              <w:t>Rel-18</w:t>
            </w:r>
            <w:r w:rsidRPr="00661B27">
              <w:rPr>
                <w:i/>
                <w:noProof/>
                <w:sz w:val="18"/>
              </w:rPr>
              <w:tab/>
              <w:t>(Release 18)</w:t>
            </w:r>
            <w:r w:rsidRPr="00661B27">
              <w:rPr>
                <w:i/>
                <w:noProof/>
                <w:sz w:val="18"/>
              </w:rPr>
              <w:br/>
              <w:t>Rel-19</w:t>
            </w:r>
            <w:r w:rsidRPr="00661B27">
              <w:rPr>
                <w:i/>
                <w:noProof/>
                <w:sz w:val="18"/>
              </w:rPr>
              <w:tab/>
              <w:t>(Release 19)</w:t>
            </w:r>
          </w:p>
        </w:tc>
      </w:tr>
      <w:tr w:rsidR="00FE4171" w14:paraId="19794AAE" w14:textId="77777777" w:rsidTr="00643697">
        <w:tc>
          <w:tcPr>
            <w:tcW w:w="1843" w:type="dxa"/>
          </w:tcPr>
          <w:p w14:paraId="0036BEB0" w14:textId="77777777" w:rsidR="00FE4171" w:rsidRDefault="00FE4171" w:rsidP="00643697">
            <w:pPr>
              <w:pStyle w:val="CRCoverPage"/>
              <w:spacing w:after="0"/>
              <w:rPr>
                <w:b/>
                <w:i/>
                <w:noProof/>
                <w:sz w:val="8"/>
                <w:szCs w:val="8"/>
              </w:rPr>
            </w:pPr>
          </w:p>
        </w:tc>
        <w:tc>
          <w:tcPr>
            <w:tcW w:w="7797" w:type="dxa"/>
            <w:gridSpan w:val="10"/>
          </w:tcPr>
          <w:p w14:paraId="4F3E0602" w14:textId="77777777" w:rsidR="00FE4171" w:rsidRDefault="00FE4171" w:rsidP="00643697">
            <w:pPr>
              <w:pStyle w:val="CRCoverPage"/>
              <w:spacing w:after="0"/>
              <w:rPr>
                <w:noProof/>
                <w:sz w:val="8"/>
                <w:szCs w:val="8"/>
              </w:rPr>
            </w:pPr>
          </w:p>
        </w:tc>
      </w:tr>
      <w:tr w:rsidR="00FE4171" w14:paraId="7EF7D02E" w14:textId="77777777" w:rsidTr="00643697">
        <w:tc>
          <w:tcPr>
            <w:tcW w:w="2694" w:type="dxa"/>
            <w:gridSpan w:val="2"/>
            <w:tcBorders>
              <w:top w:val="single" w:sz="4" w:space="0" w:color="auto"/>
              <w:left w:val="single" w:sz="4" w:space="0" w:color="auto"/>
            </w:tcBorders>
          </w:tcPr>
          <w:p w14:paraId="5D32AFCE" w14:textId="77777777" w:rsidR="00FE4171" w:rsidRDefault="00FE4171" w:rsidP="00643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F4D52" w14:textId="77777777" w:rsidR="00FE4171" w:rsidRDefault="00FE4171" w:rsidP="00643697">
            <w:pPr>
              <w:pStyle w:val="CRCoverPage"/>
              <w:spacing w:after="0"/>
              <w:ind w:left="100"/>
              <w:rPr>
                <w:rFonts w:cs="Arial"/>
                <w:noProof/>
                <w:lang w:val="en-US" w:eastAsia="zh-CN"/>
              </w:rPr>
            </w:pPr>
            <w:r>
              <w:rPr>
                <w:rFonts w:cs="Arial"/>
                <w:noProof/>
                <w:lang w:val="en-US" w:eastAsia="zh-CN"/>
              </w:rPr>
              <w:t xml:space="preserve">FS_eNA_Ph3 KI#9 and FS_eLCS_Ph3 KI#4 both had conclusion on the inclusion of NWDAF requesting LCS services via Ngmlc </w:t>
            </w:r>
            <w:r>
              <w:rPr>
                <w:rFonts w:cs="Arial" w:hint="eastAsia"/>
                <w:noProof/>
                <w:lang w:val="en-US" w:eastAsia="zh-CN"/>
              </w:rPr>
              <w:t>services</w:t>
            </w:r>
            <w:r>
              <w:rPr>
                <w:rFonts w:cs="Arial"/>
                <w:noProof/>
                <w:lang w:val="en-US" w:eastAsia="zh-CN"/>
              </w:rPr>
              <w:t>.</w:t>
            </w:r>
          </w:p>
          <w:p w14:paraId="20963AAD" w14:textId="77777777" w:rsidR="00FE4171" w:rsidRDefault="00FE4171" w:rsidP="00643697">
            <w:pPr>
              <w:pStyle w:val="CRCoverPage"/>
              <w:spacing w:after="0"/>
              <w:ind w:left="100"/>
              <w:rPr>
                <w:rFonts w:cs="Arial"/>
                <w:noProof/>
                <w:lang w:val="en-US" w:eastAsia="zh-CN"/>
              </w:rPr>
            </w:pPr>
            <w:r>
              <w:rPr>
                <w:rFonts w:cs="Arial"/>
                <w:noProof/>
                <w:lang w:val="en-US" w:eastAsia="zh-CN"/>
              </w:rPr>
              <w:t>Current Ngmlc locaiton services only supports GMLC and NEF as the service consumer.</w:t>
            </w:r>
          </w:p>
          <w:p w14:paraId="3E55CA4D" w14:textId="77777777" w:rsidR="00FE4171" w:rsidRDefault="00FE4171" w:rsidP="00643697">
            <w:pPr>
              <w:pStyle w:val="CRCoverPage"/>
              <w:spacing w:after="0"/>
              <w:ind w:left="100"/>
              <w:rPr>
                <w:rFonts w:cs="Arial"/>
                <w:noProof/>
                <w:lang w:val="en-US" w:eastAsia="zh-CN"/>
              </w:rPr>
            </w:pPr>
            <w:r>
              <w:rPr>
                <w:rFonts w:cs="Arial"/>
                <w:noProof/>
                <w:lang w:val="en-US" w:eastAsia="zh-CN"/>
              </w:rPr>
              <w:t>It is recommened to include NWDAF as service consumer.</w:t>
            </w:r>
          </w:p>
          <w:p w14:paraId="7C3EC270" w14:textId="61A23657" w:rsidR="00FE4171" w:rsidRPr="00957CA1" w:rsidRDefault="00FE4171" w:rsidP="00643697">
            <w:pPr>
              <w:pStyle w:val="CRCoverPage"/>
              <w:spacing w:after="0"/>
              <w:ind w:left="100"/>
              <w:rPr>
                <w:rFonts w:cs="Arial"/>
                <w:noProof/>
                <w:lang w:val="en-US" w:eastAsia="zh-CN"/>
              </w:rPr>
            </w:pPr>
            <w:r>
              <w:rPr>
                <w:rFonts w:cs="Arial"/>
                <w:noProof/>
                <w:lang w:val="en-US" w:eastAsia="zh-CN"/>
              </w:rPr>
              <w:t xml:space="preserve">Besides, the corresponding procedures that NWDAF can participate are also modified to give clear </w:t>
            </w:r>
            <w:r w:rsidR="007F37FC">
              <w:rPr>
                <w:rFonts w:cs="Arial"/>
                <w:noProof/>
                <w:lang w:val="en-US" w:eastAsia="zh-CN"/>
              </w:rPr>
              <w:t>views</w:t>
            </w:r>
            <w:r>
              <w:rPr>
                <w:rFonts w:cs="Arial"/>
                <w:noProof/>
                <w:lang w:val="en-US" w:eastAsia="zh-CN"/>
              </w:rPr>
              <w:t xml:space="preserve"> on how NWDAF interacts in eLCS system to obtain UE location.</w:t>
            </w:r>
          </w:p>
          <w:p w14:paraId="0EB6340F" w14:textId="77777777" w:rsidR="00FE4171" w:rsidRPr="00297EDB" w:rsidRDefault="00FE4171" w:rsidP="00643697">
            <w:pPr>
              <w:pStyle w:val="CRCoverPage"/>
              <w:spacing w:after="0"/>
              <w:ind w:left="100"/>
              <w:rPr>
                <w:rFonts w:cs="Arial"/>
                <w:noProof/>
                <w:lang w:val="en-US" w:eastAsia="zh-CN"/>
              </w:rPr>
            </w:pPr>
          </w:p>
        </w:tc>
      </w:tr>
      <w:tr w:rsidR="00FE4171" w14:paraId="097063FC" w14:textId="77777777" w:rsidTr="00643697">
        <w:tc>
          <w:tcPr>
            <w:tcW w:w="2694" w:type="dxa"/>
            <w:gridSpan w:val="2"/>
            <w:tcBorders>
              <w:left w:val="single" w:sz="4" w:space="0" w:color="auto"/>
            </w:tcBorders>
          </w:tcPr>
          <w:p w14:paraId="03FA5F6A"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372B0BCC" w14:textId="77777777" w:rsidR="00FE4171" w:rsidRDefault="00FE4171" w:rsidP="00643697">
            <w:pPr>
              <w:pStyle w:val="CRCoverPage"/>
              <w:spacing w:after="0"/>
              <w:rPr>
                <w:noProof/>
                <w:sz w:val="8"/>
                <w:szCs w:val="8"/>
              </w:rPr>
            </w:pPr>
          </w:p>
        </w:tc>
      </w:tr>
      <w:tr w:rsidR="00FE4171" w14:paraId="479526C5" w14:textId="77777777" w:rsidTr="00643697">
        <w:tc>
          <w:tcPr>
            <w:tcW w:w="2694" w:type="dxa"/>
            <w:gridSpan w:val="2"/>
            <w:tcBorders>
              <w:left w:val="single" w:sz="4" w:space="0" w:color="auto"/>
            </w:tcBorders>
          </w:tcPr>
          <w:p w14:paraId="37B869FA" w14:textId="77777777" w:rsidR="00FE4171" w:rsidRDefault="00FE4171" w:rsidP="00643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74D6" w14:textId="1F66A279" w:rsidR="00FE4171" w:rsidRDefault="00FE4171" w:rsidP="00643697">
            <w:pPr>
              <w:pStyle w:val="CRCoverPage"/>
              <w:spacing w:after="0"/>
              <w:rPr>
                <w:noProof/>
                <w:lang w:eastAsia="zh-CN"/>
              </w:rPr>
            </w:pPr>
            <w:r>
              <w:rPr>
                <w:noProof/>
                <w:lang w:eastAsia="zh-CN"/>
              </w:rPr>
              <w:t>Include NWDAF as one kind of Ngmlc service consumer.</w:t>
            </w:r>
          </w:p>
          <w:p w14:paraId="307D077D" w14:textId="77777777" w:rsidR="00FE4171" w:rsidRDefault="00FE4171" w:rsidP="00643697">
            <w:pPr>
              <w:pStyle w:val="CRCoverPage"/>
              <w:spacing w:after="0"/>
              <w:rPr>
                <w:noProof/>
                <w:lang w:eastAsia="zh-CN"/>
              </w:rPr>
            </w:pPr>
            <w:r>
              <w:rPr>
                <w:noProof/>
                <w:lang w:eastAsia="zh-CN"/>
              </w:rPr>
              <w:t>Modify NWDAF participated procedures.</w:t>
            </w:r>
          </w:p>
        </w:tc>
      </w:tr>
      <w:tr w:rsidR="00FE4171" w14:paraId="70F81E7D" w14:textId="77777777" w:rsidTr="00643697">
        <w:tc>
          <w:tcPr>
            <w:tcW w:w="2694" w:type="dxa"/>
            <w:gridSpan w:val="2"/>
            <w:tcBorders>
              <w:left w:val="single" w:sz="4" w:space="0" w:color="auto"/>
            </w:tcBorders>
          </w:tcPr>
          <w:p w14:paraId="3FFD1DAC"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6C681B9C" w14:textId="77777777" w:rsidR="00FE4171" w:rsidRDefault="00FE4171" w:rsidP="00643697">
            <w:pPr>
              <w:pStyle w:val="CRCoverPage"/>
              <w:spacing w:after="0"/>
              <w:rPr>
                <w:noProof/>
                <w:sz w:val="8"/>
                <w:szCs w:val="8"/>
              </w:rPr>
            </w:pPr>
          </w:p>
        </w:tc>
      </w:tr>
      <w:tr w:rsidR="00FE4171" w14:paraId="572DC5C5" w14:textId="77777777" w:rsidTr="00643697">
        <w:tc>
          <w:tcPr>
            <w:tcW w:w="2694" w:type="dxa"/>
            <w:gridSpan w:val="2"/>
            <w:tcBorders>
              <w:left w:val="single" w:sz="4" w:space="0" w:color="auto"/>
              <w:bottom w:val="single" w:sz="4" w:space="0" w:color="auto"/>
            </w:tcBorders>
          </w:tcPr>
          <w:p w14:paraId="79B6941F" w14:textId="77777777" w:rsidR="00FE4171" w:rsidRDefault="00FE4171" w:rsidP="00643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6D0F" w14:textId="270B966D" w:rsidR="00FE4171" w:rsidRDefault="00FE4171" w:rsidP="00643697">
            <w:pPr>
              <w:pStyle w:val="CRCoverPage"/>
              <w:spacing w:after="0"/>
              <w:rPr>
                <w:noProof/>
              </w:rPr>
            </w:pPr>
            <w:r>
              <w:rPr>
                <w:noProof/>
                <w:lang w:eastAsia="zh-CN"/>
              </w:rPr>
              <w:t xml:space="preserve"> It is no</w:t>
            </w:r>
            <w:r w:rsidR="007F37FC">
              <w:rPr>
                <w:noProof/>
                <w:lang w:eastAsia="zh-CN"/>
              </w:rPr>
              <w:t>t</w:t>
            </w:r>
            <w:r>
              <w:rPr>
                <w:noProof/>
                <w:lang w:eastAsia="zh-CN"/>
              </w:rPr>
              <w:t xml:space="preserve"> clear about how NWDAF requests UE location via LCS system.</w:t>
            </w:r>
          </w:p>
        </w:tc>
      </w:tr>
      <w:tr w:rsidR="00FE4171" w14:paraId="702165A7" w14:textId="77777777" w:rsidTr="00643697">
        <w:tc>
          <w:tcPr>
            <w:tcW w:w="2694" w:type="dxa"/>
            <w:gridSpan w:val="2"/>
          </w:tcPr>
          <w:p w14:paraId="1208F102" w14:textId="77777777" w:rsidR="00FE4171" w:rsidRDefault="00FE4171" w:rsidP="00643697">
            <w:pPr>
              <w:pStyle w:val="CRCoverPage"/>
              <w:spacing w:after="0"/>
              <w:rPr>
                <w:b/>
                <w:i/>
                <w:noProof/>
                <w:sz w:val="8"/>
                <w:szCs w:val="8"/>
              </w:rPr>
            </w:pPr>
          </w:p>
        </w:tc>
        <w:tc>
          <w:tcPr>
            <w:tcW w:w="6946" w:type="dxa"/>
            <w:gridSpan w:val="9"/>
          </w:tcPr>
          <w:p w14:paraId="7C12966A" w14:textId="77777777" w:rsidR="00FE4171" w:rsidRDefault="00FE4171" w:rsidP="00643697">
            <w:pPr>
              <w:pStyle w:val="CRCoverPage"/>
              <w:spacing w:after="0"/>
              <w:rPr>
                <w:noProof/>
                <w:sz w:val="8"/>
                <w:szCs w:val="8"/>
              </w:rPr>
            </w:pPr>
          </w:p>
        </w:tc>
      </w:tr>
      <w:tr w:rsidR="00FE4171" w14:paraId="205A464D" w14:textId="77777777" w:rsidTr="00643697">
        <w:tc>
          <w:tcPr>
            <w:tcW w:w="2694" w:type="dxa"/>
            <w:gridSpan w:val="2"/>
            <w:tcBorders>
              <w:top w:val="single" w:sz="4" w:space="0" w:color="auto"/>
              <w:left w:val="single" w:sz="4" w:space="0" w:color="auto"/>
            </w:tcBorders>
          </w:tcPr>
          <w:p w14:paraId="4C45AF54" w14:textId="77777777" w:rsidR="00FE4171" w:rsidRPr="00661B27" w:rsidRDefault="00FE4171" w:rsidP="00643697">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8640681" w14:textId="77777777" w:rsidR="00FE4171" w:rsidRPr="00661B27" w:rsidRDefault="00FE4171" w:rsidP="00643697">
            <w:pPr>
              <w:pStyle w:val="CRCoverPage"/>
              <w:spacing w:after="0"/>
              <w:ind w:left="100"/>
              <w:rPr>
                <w:noProof/>
                <w:lang w:eastAsia="zh-CN"/>
              </w:rPr>
            </w:pPr>
            <w:r>
              <w:rPr>
                <w:noProof/>
                <w:lang w:eastAsia="zh-CN"/>
              </w:rPr>
              <w:t>8.4.1, 6.1.2, 6.3, 6.8</w:t>
            </w:r>
          </w:p>
        </w:tc>
      </w:tr>
      <w:tr w:rsidR="00FE4171" w14:paraId="0E97FE7E" w14:textId="77777777" w:rsidTr="00643697">
        <w:tc>
          <w:tcPr>
            <w:tcW w:w="2694" w:type="dxa"/>
            <w:gridSpan w:val="2"/>
            <w:tcBorders>
              <w:left w:val="single" w:sz="4" w:space="0" w:color="auto"/>
            </w:tcBorders>
          </w:tcPr>
          <w:p w14:paraId="4247BDBB" w14:textId="77777777" w:rsidR="00FE4171" w:rsidRPr="00661B27" w:rsidRDefault="00FE4171" w:rsidP="00643697">
            <w:pPr>
              <w:pStyle w:val="CRCoverPage"/>
              <w:spacing w:after="0"/>
              <w:rPr>
                <w:b/>
                <w:i/>
                <w:noProof/>
                <w:sz w:val="8"/>
                <w:szCs w:val="8"/>
              </w:rPr>
            </w:pPr>
          </w:p>
        </w:tc>
        <w:tc>
          <w:tcPr>
            <w:tcW w:w="6946" w:type="dxa"/>
            <w:gridSpan w:val="9"/>
            <w:tcBorders>
              <w:right w:val="single" w:sz="4" w:space="0" w:color="auto"/>
            </w:tcBorders>
          </w:tcPr>
          <w:p w14:paraId="55468CE5" w14:textId="77777777" w:rsidR="00FE4171" w:rsidRPr="00661B27" w:rsidRDefault="00FE4171" w:rsidP="00643697">
            <w:pPr>
              <w:pStyle w:val="CRCoverPage"/>
              <w:spacing w:after="0"/>
              <w:rPr>
                <w:noProof/>
                <w:sz w:val="8"/>
                <w:szCs w:val="8"/>
              </w:rPr>
            </w:pPr>
          </w:p>
        </w:tc>
      </w:tr>
      <w:tr w:rsidR="00FE4171" w14:paraId="5998F69F" w14:textId="77777777" w:rsidTr="00643697">
        <w:tc>
          <w:tcPr>
            <w:tcW w:w="2694" w:type="dxa"/>
            <w:gridSpan w:val="2"/>
            <w:tcBorders>
              <w:left w:val="single" w:sz="4" w:space="0" w:color="auto"/>
            </w:tcBorders>
          </w:tcPr>
          <w:p w14:paraId="780ADE51" w14:textId="77777777" w:rsidR="00FE4171" w:rsidRPr="00661B27" w:rsidRDefault="00FE4171" w:rsidP="00643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FFD29E" w14:textId="77777777" w:rsidR="00FE4171" w:rsidRPr="00661B27" w:rsidRDefault="00FE4171" w:rsidP="00643697">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FE7B8" w14:textId="77777777" w:rsidR="00FE4171" w:rsidRPr="00661B27" w:rsidRDefault="00FE4171" w:rsidP="00643697">
            <w:pPr>
              <w:pStyle w:val="CRCoverPage"/>
              <w:spacing w:after="0"/>
              <w:jc w:val="center"/>
              <w:rPr>
                <w:b/>
                <w:caps/>
                <w:noProof/>
              </w:rPr>
            </w:pPr>
            <w:r w:rsidRPr="00661B27">
              <w:rPr>
                <w:b/>
                <w:caps/>
                <w:noProof/>
              </w:rPr>
              <w:t>N</w:t>
            </w:r>
          </w:p>
        </w:tc>
        <w:tc>
          <w:tcPr>
            <w:tcW w:w="2977" w:type="dxa"/>
            <w:gridSpan w:val="4"/>
          </w:tcPr>
          <w:p w14:paraId="66A93C08" w14:textId="77777777" w:rsidR="00FE4171" w:rsidRPr="00661B27" w:rsidRDefault="00FE4171" w:rsidP="00643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F5F9" w14:textId="77777777" w:rsidR="00FE4171" w:rsidRDefault="00FE4171" w:rsidP="00643697">
            <w:pPr>
              <w:pStyle w:val="CRCoverPage"/>
              <w:spacing w:after="0"/>
              <w:ind w:left="99"/>
              <w:rPr>
                <w:noProof/>
              </w:rPr>
            </w:pPr>
          </w:p>
        </w:tc>
      </w:tr>
      <w:tr w:rsidR="00FE4171" w14:paraId="6F765615" w14:textId="77777777" w:rsidTr="00643697">
        <w:tc>
          <w:tcPr>
            <w:tcW w:w="2694" w:type="dxa"/>
            <w:gridSpan w:val="2"/>
            <w:tcBorders>
              <w:left w:val="single" w:sz="4" w:space="0" w:color="auto"/>
            </w:tcBorders>
          </w:tcPr>
          <w:p w14:paraId="5C3A0F32" w14:textId="77777777" w:rsidR="00FE4171" w:rsidRPr="00661B27" w:rsidRDefault="00FE4171" w:rsidP="00643697">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5DE69"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3589"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629CCF57" w14:textId="77777777" w:rsidR="00FE4171" w:rsidRPr="00661B27" w:rsidRDefault="00FE4171" w:rsidP="00643697">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34CB1F23" w14:textId="77777777" w:rsidR="00FE4171" w:rsidRDefault="00FE4171" w:rsidP="00643697">
            <w:pPr>
              <w:pStyle w:val="CRCoverPage"/>
              <w:spacing w:after="0"/>
              <w:ind w:left="99"/>
              <w:rPr>
                <w:noProof/>
              </w:rPr>
            </w:pPr>
            <w:r>
              <w:rPr>
                <w:noProof/>
              </w:rPr>
              <w:t xml:space="preserve">TS/TR ... CR ... </w:t>
            </w:r>
          </w:p>
        </w:tc>
      </w:tr>
      <w:tr w:rsidR="00FE4171" w14:paraId="5F416534" w14:textId="77777777" w:rsidTr="00643697">
        <w:tc>
          <w:tcPr>
            <w:tcW w:w="2694" w:type="dxa"/>
            <w:gridSpan w:val="2"/>
            <w:tcBorders>
              <w:left w:val="single" w:sz="4" w:space="0" w:color="auto"/>
            </w:tcBorders>
          </w:tcPr>
          <w:p w14:paraId="29D151B3" w14:textId="77777777" w:rsidR="00FE4171" w:rsidRPr="00661B27" w:rsidRDefault="00FE4171" w:rsidP="00643697">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8136C"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F672"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51F42F95" w14:textId="77777777" w:rsidR="00FE4171" w:rsidRPr="00661B27" w:rsidRDefault="00FE4171" w:rsidP="00643697">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FD23B80" w14:textId="77777777" w:rsidR="00FE4171" w:rsidRDefault="00FE4171" w:rsidP="00643697">
            <w:pPr>
              <w:pStyle w:val="CRCoverPage"/>
              <w:spacing w:after="0"/>
              <w:ind w:left="99"/>
              <w:rPr>
                <w:noProof/>
              </w:rPr>
            </w:pPr>
            <w:r>
              <w:rPr>
                <w:noProof/>
              </w:rPr>
              <w:t xml:space="preserve">TS/TR ... CR ... </w:t>
            </w:r>
          </w:p>
        </w:tc>
      </w:tr>
      <w:tr w:rsidR="00FE4171" w14:paraId="16567476" w14:textId="77777777" w:rsidTr="00643697">
        <w:tc>
          <w:tcPr>
            <w:tcW w:w="2694" w:type="dxa"/>
            <w:gridSpan w:val="2"/>
            <w:tcBorders>
              <w:left w:val="single" w:sz="4" w:space="0" w:color="auto"/>
            </w:tcBorders>
          </w:tcPr>
          <w:p w14:paraId="6AD47592" w14:textId="77777777" w:rsidR="00FE4171" w:rsidRPr="00661B27" w:rsidRDefault="00FE4171" w:rsidP="00643697">
            <w:pPr>
              <w:pStyle w:val="CRCoverPage"/>
              <w:spacing w:after="0"/>
              <w:rPr>
                <w:b/>
                <w:i/>
                <w:noProof/>
              </w:rPr>
            </w:pPr>
            <w:r w:rsidRPr="00661B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F61A4"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B74E"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36220660" w14:textId="77777777" w:rsidR="00FE4171" w:rsidRPr="00661B27" w:rsidRDefault="00FE4171" w:rsidP="00643697">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525B5EF3" w14:textId="77777777" w:rsidR="00FE4171" w:rsidRDefault="00FE4171" w:rsidP="00643697">
            <w:pPr>
              <w:pStyle w:val="CRCoverPage"/>
              <w:spacing w:after="0"/>
              <w:ind w:left="99"/>
              <w:rPr>
                <w:noProof/>
              </w:rPr>
            </w:pPr>
            <w:r>
              <w:rPr>
                <w:noProof/>
              </w:rPr>
              <w:t xml:space="preserve">TS/TR ... CR ... </w:t>
            </w:r>
          </w:p>
        </w:tc>
      </w:tr>
      <w:tr w:rsidR="00FE4171" w14:paraId="6EA1FA2A" w14:textId="77777777" w:rsidTr="00643697">
        <w:tc>
          <w:tcPr>
            <w:tcW w:w="2694" w:type="dxa"/>
            <w:gridSpan w:val="2"/>
            <w:tcBorders>
              <w:left w:val="single" w:sz="4" w:space="0" w:color="auto"/>
            </w:tcBorders>
          </w:tcPr>
          <w:p w14:paraId="0DBE80BA" w14:textId="77777777" w:rsidR="00FE4171" w:rsidRDefault="00FE4171" w:rsidP="00643697">
            <w:pPr>
              <w:pStyle w:val="CRCoverPage"/>
              <w:spacing w:after="0"/>
              <w:rPr>
                <w:b/>
                <w:i/>
                <w:noProof/>
              </w:rPr>
            </w:pPr>
          </w:p>
        </w:tc>
        <w:tc>
          <w:tcPr>
            <w:tcW w:w="6946" w:type="dxa"/>
            <w:gridSpan w:val="9"/>
            <w:tcBorders>
              <w:right w:val="single" w:sz="4" w:space="0" w:color="auto"/>
            </w:tcBorders>
          </w:tcPr>
          <w:p w14:paraId="605D1957" w14:textId="77777777" w:rsidR="00FE4171" w:rsidRDefault="00FE4171" w:rsidP="00643697">
            <w:pPr>
              <w:pStyle w:val="CRCoverPage"/>
              <w:spacing w:after="0"/>
              <w:rPr>
                <w:noProof/>
              </w:rPr>
            </w:pPr>
          </w:p>
        </w:tc>
      </w:tr>
      <w:tr w:rsidR="00FE4171" w14:paraId="73443A5C" w14:textId="77777777" w:rsidTr="00643697">
        <w:tc>
          <w:tcPr>
            <w:tcW w:w="2694" w:type="dxa"/>
            <w:gridSpan w:val="2"/>
            <w:tcBorders>
              <w:left w:val="single" w:sz="4" w:space="0" w:color="auto"/>
              <w:bottom w:val="single" w:sz="4" w:space="0" w:color="auto"/>
            </w:tcBorders>
          </w:tcPr>
          <w:p w14:paraId="57071C1C" w14:textId="77777777" w:rsidR="00FE4171" w:rsidRDefault="00FE4171" w:rsidP="00643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E4BF1" w14:textId="77777777" w:rsidR="00FE4171" w:rsidRDefault="00FE4171" w:rsidP="00643697">
            <w:pPr>
              <w:pStyle w:val="CRCoverPage"/>
              <w:spacing w:after="0"/>
              <w:ind w:left="100"/>
              <w:rPr>
                <w:noProof/>
              </w:rPr>
            </w:pPr>
          </w:p>
        </w:tc>
      </w:tr>
      <w:tr w:rsidR="00FE4171" w:rsidRPr="008863B9" w14:paraId="143BE62C" w14:textId="77777777" w:rsidTr="00643697">
        <w:tc>
          <w:tcPr>
            <w:tcW w:w="2694" w:type="dxa"/>
            <w:gridSpan w:val="2"/>
            <w:tcBorders>
              <w:top w:val="single" w:sz="4" w:space="0" w:color="auto"/>
              <w:bottom w:val="single" w:sz="4" w:space="0" w:color="auto"/>
            </w:tcBorders>
          </w:tcPr>
          <w:p w14:paraId="1B7FC526" w14:textId="77777777" w:rsidR="00FE4171" w:rsidRPr="008863B9" w:rsidRDefault="00FE4171" w:rsidP="00643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B01AC" w14:textId="77777777" w:rsidR="00FE4171" w:rsidRPr="008863B9" w:rsidRDefault="00FE4171" w:rsidP="00643697">
            <w:pPr>
              <w:pStyle w:val="CRCoverPage"/>
              <w:spacing w:after="0"/>
              <w:ind w:left="100"/>
              <w:rPr>
                <w:noProof/>
                <w:sz w:val="8"/>
                <w:szCs w:val="8"/>
              </w:rPr>
            </w:pPr>
          </w:p>
        </w:tc>
      </w:tr>
      <w:tr w:rsidR="00FE4171" w14:paraId="4D8E3791" w14:textId="77777777" w:rsidTr="00643697">
        <w:tc>
          <w:tcPr>
            <w:tcW w:w="2694" w:type="dxa"/>
            <w:gridSpan w:val="2"/>
            <w:tcBorders>
              <w:top w:val="single" w:sz="4" w:space="0" w:color="auto"/>
              <w:left w:val="single" w:sz="4" w:space="0" w:color="auto"/>
              <w:bottom w:val="single" w:sz="4" w:space="0" w:color="auto"/>
            </w:tcBorders>
          </w:tcPr>
          <w:p w14:paraId="58F9F2C9" w14:textId="77777777" w:rsidR="00FE4171" w:rsidRDefault="00FE4171" w:rsidP="00643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3E9D5" w14:textId="77777777" w:rsidR="00FE4171" w:rsidRDefault="00FE4171" w:rsidP="00643697">
            <w:pPr>
              <w:pStyle w:val="CRCoverPage"/>
              <w:spacing w:after="0"/>
              <w:ind w:left="100"/>
              <w:rPr>
                <w:noProof/>
              </w:rPr>
            </w:pPr>
          </w:p>
        </w:tc>
      </w:tr>
    </w:tbl>
    <w:p w14:paraId="63F68F70" w14:textId="77777777" w:rsidR="00FE4171" w:rsidRDefault="00FE4171" w:rsidP="00FE417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1D51F4" w14:textId="77777777" w:rsidR="00A976BE" w:rsidRDefault="00A976BE" w:rsidP="00A976BE">
      <w:pPr>
        <w:pStyle w:val="2"/>
        <w:rPr>
          <w:lang w:eastAsia="zh-CN"/>
        </w:rPr>
      </w:pPr>
      <w:bookmarkStart w:id="2" w:name="_Toc58920693"/>
      <w:bookmarkStart w:id="3" w:name="_Toc122418204"/>
      <w:bookmarkStart w:id="4" w:name="_Toc58920638"/>
      <w:bookmarkStart w:id="5" w:name="_Toc122418138"/>
      <w:bookmarkEnd w:id="1"/>
      <w:r>
        <w:rPr>
          <w:lang w:eastAsia="zh-CN"/>
        </w:rPr>
        <w:t>8</w:t>
      </w:r>
      <w:r>
        <w:rPr>
          <w:lang w:eastAsia="ko-KR"/>
        </w:rPr>
        <w:t>.</w:t>
      </w:r>
      <w:r>
        <w:rPr>
          <w:lang w:eastAsia="zh-CN"/>
        </w:rPr>
        <w:t>4</w:t>
      </w:r>
      <w:r>
        <w:rPr>
          <w:lang w:eastAsia="ko-KR"/>
        </w:rPr>
        <w:tab/>
      </w:r>
      <w:r>
        <w:rPr>
          <w:lang w:eastAsia="zh-CN"/>
        </w:rPr>
        <w:t>GMLC Services</w:t>
      </w:r>
      <w:bookmarkEnd w:id="2"/>
      <w:bookmarkEnd w:id="3"/>
    </w:p>
    <w:p w14:paraId="56DDD4EE" w14:textId="77777777" w:rsidR="00A976BE" w:rsidRDefault="00A976BE" w:rsidP="00A976BE">
      <w:pPr>
        <w:pStyle w:val="3"/>
        <w:rPr>
          <w:lang w:eastAsia="en-GB"/>
        </w:rPr>
      </w:pPr>
      <w:bookmarkStart w:id="6" w:name="_Toc58920694"/>
      <w:bookmarkStart w:id="7" w:name="_Toc122418205"/>
      <w:r>
        <w:t>8.</w:t>
      </w:r>
      <w:r>
        <w:rPr>
          <w:rFonts w:eastAsia="宋体"/>
          <w:lang w:eastAsia="zh-CN"/>
        </w:rPr>
        <w:t>4</w:t>
      </w:r>
      <w:r>
        <w:t>.1</w:t>
      </w:r>
      <w:r>
        <w:tab/>
        <w:t>General</w:t>
      </w:r>
      <w:bookmarkEnd w:id="6"/>
      <w:bookmarkEnd w:id="7"/>
    </w:p>
    <w:p w14:paraId="173E9FC1" w14:textId="77777777" w:rsidR="00A976BE" w:rsidRDefault="00A976BE" w:rsidP="00A976BE">
      <w:r>
        <w:t xml:space="preserve">The following table shows the </w:t>
      </w:r>
      <w:r>
        <w:rPr>
          <w:rFonts w:eastAsia="宋体"/>
          <w:lang w:eastAsia="zh-CN"/>
        </w:rPr>
        <w:t>GMLC</w:t>
      </w:r>
      <w:r>
        <w:t xml:space="preserve"> Services and </w:t>
      </w:r>
      <w:r>
        <w:rPr>
          <w:rFonts w:eastAsia="宋体"/>
          <w:lang w:eastAsia="zh-CN"/>
        </w:rPr>
        <w:t>GMLC</w:t>
      </w:r>
      <w:r>
        <w:t xml:space="preserve"> Service Operations.</w:t>
      </w:r>
    </w:p>
    <w:p w14:paraId="58837B2A" w14:textId="77777777" w:rsidR="00A976BE" w:rsidRDefault="00A976BE" w:rsidP="00A976BE">
      <w:pPr>
        <w:pStyle w:val="TH"/>
      </w:pPr>
      <w:r>
        <w:t>Table 8.</w:t>
      </w:r>
      <w:r>
        <w:rPr>
          <w:rFonts w:eastAsia="宋体"/>
          <w:lang w:eastAsia="zh-CN"/>
        </w:rPr>
        <w:t>4</w:t>
      </w:r>
      <w:r>
        <w:t xml:space="preserve">.1-1: List of </w:t>
      </w:r>
      <w:r>
        <w:rPr>
          <w:rFonts w:eastAsia="宋体"/>
          <w:lang w:eastAsia="zh-CN"/>
        </w:rPr>
        <w:t>GMLC</w:t>
      </w:r>
      <w:r>
        <w:t xml:space="preserve">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A976BE" w14:paraId="4FCB8BA7" w14:textId="77777777" w:rsidTr="00DA709B">
        <w:tc>
          <w:tcPr>
            <w:tcW w:w="2093" w:type="dxa"/>
            <w:tcBorders>
              <w:top w:val="single" w:sz="4" w:space="0" w:color="auto"/>
              <w:left w:val="single" w:sz="4" w:space="0" w:color="auto"/>
              <w:bottom w:val="single" w:sz="4" w:space="0" w:color="auto"/>
              <w:right w:val="single" w:sz="4" w:space="0" w:color="auto"/>
            </w:tcBorders>
            <w:hideMark/>
          </w:tcPr>
          <w:p w14:paraId="4718E21C" w14:textId="77777777" w:rsidR="00A976BE" w:rsidRDefault="00A976BE" w:rsidP="00DA709B">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20A71C92" w14:textId="77777777" w:rsidR="00A976BE" w:rsidRDefault="00A976BE" w:rsidP="00DA709B">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45FFE30F" w14:textId="77777777" w:rsidR="00A976BE" w:rsidRDefault="00A976BE" w:rsidP="00DA709B">
            <w:pPr>
              <w:pStyle w:val="TAH"/>
            </w:pPr>
            <w:r>
              <w:t>Operation</w:t>
            </w:r>
          </w:p>
          <w:p w14:paraId="04B67E02" w14:textId="77777777" w:rsidR="00A976BE" w:rsidRDefault="00A976BE" w:rsidP="00DA709B">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680CD81C" w14:textId="77777777" w:rsidR="00A976BE" w:rsidRDefault="00A976BE" w:rsidP="00DA709B">
            <w:pPr>
              <w:pStyle w:val="TAH"/>
            </w:pPr>
            <w:r>
              <w:t>Example Consumer(s)</w:t>
            </w:r>
          </w:p>
        </w:tc>
      </w:tr>
      <w:tr w:rsidR="00A976BE" w14:paraId="0780083E" w14:textId="77777777" w:rsidTr="00DA709B">
        <w:trPr>
          <w:trHeight w:val="355"/>
        </w:trPr>
        <w:tc>
          <w:tcPr>
            <w:tcW w:w="2093" w:type="dxa"/>
            <w:tcBorders>
              <w:top w:val="single" w:sz="4" w:space="0" w:color="auto"/>
              <w:left w:val="single" w:sz="4" w:space="0" w:color="auto"/>
              <w:bottom w:val="nil"/>
              <w:right w:val="single" w:sz="4" w:space="0" w:color="auto"/>
            </w:tcBorders>
            <w:hideMark/>
          </w:tcPr>
          <w:p w14:paraId="4EB96B92" w14:textId="77777777" w:rsidR="00A976BE" w:rsidRDefault="00A976BE" w:rsidP="00DA709B">
            <w:pPr>
              <w:pStyle w:val="TAL"/>
              <w:rPr>
                <w:rFonts w:eastAsia="Yu Mincho"/>
              </w:rPr>
            </w:pPr>
            <w:proofErr w:type="spellStart"/>
            <w:r>
              <w:t>N</w:t>
            </w:r>
            <w:r>
              <w:rPr>
                <w:rFonts w:eastAsia="宋体"/>
                <w:lang w:eastAsia="zh-CN"/>
              </w:rPr>
              <w:t>gmlc</w:t>
            </w:r>
            <w:r>
              <w:t>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609B14" w14:textId="77777777" w:rsidR="00A976BE" w:rsidRDefault="00A976BE" w:rsidP="00DA709B">
            <w:pPr>
              <w:pStyle w:val="TAL"/>
              <w:rPr>
                <w:rFonts w:eastAsia="宋体"/>
                <w:lang w:eastAsia="zh-CN"/>
              </w:rPr>
            </w:pPr>
            <w:proofErr w:type="spellStart"/>
            <w:r>
              <w:rPr>
                <w:rFonts w:eastAsia="宋体"/>
                <w:lang w:eastAsia="zh-CN"/>
              </w:rPr>
              <w:t>ProvideLocation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2A1C58"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8E19CA" w14:textId="77777777" w:rsidR="00A976BE" w:rsidRDefault="00A976BE" w:rsidP="00DA709B">
            <w:pPr>
              <w:pStyle w:val="TAL"/>
              <w:rPr>
                <w:rFonts w:eastAsia="Times New Roman"/>
                <w:lang w:eastAsia="en-GB"/>
              </w:rPr>
            </w:pPr>
            <w:r>
              <w:rPr>
                <w:lang w:val="en-US" w:eastAsia="zh-CN"/>
              </w:rPr>
              <w:t>GMLC</w:t>
            </w:r>
            <w:r>
              <w:rPr>
                <w:rFonts w:eastAsia="宋体"/>
                <w:lang w:eastAsia="zh-CN"/>
              </w:rPr>
              <w:t>, NEF</w:t>
            </w:r>
            <w:ins w:id="8" w:author="vivo" w:date="2023-02-06T11:38:00Z">
              <w:r>
                <w:rPr>
                  <w:rFonts w:eastAsia="宋体"/>
                  <w:lang w:eastAsia="zh-CN"/>
                </w:rPr>
                <w:t>, NWDAF</w:t>
              </w:r>
            </w:ins>
          </w:p>
        </w:tc>
      </w:tr>
      <w:tr w:rsidR="00A976BE" w14:paraId="6AA8BFB1" w14:textId="77777777" w:rsidTr="00DA709B">
        <w:trPr>
          <w:trHeight w:val="355"/>
        </w:trPr>
        <w:tc>
          <w:tcPr>
            <w:tcW w:w="2093" w:type="dxa"/>
            <w:tcBorders>
              <w:top w:val="nil"/>
              <w:left w:val="single" w:sz="4" w:space="0" w:color="auto"/>
              <w:bottom w:val="nil"/>
              <w:right w:val="single" w:sz="4" w:space="0" w:color="auto"/>
            </w:tcBorders>
          </w:tcPr>
          <w:p w14:paraId="55C8EC4B" w14:textId="77777777" w:rsidR="00A976BE" w:rsidRDefault="00A976BE" w:rsidP="00DA709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1DD4D0" w14:textId="77777777" w:rsidR="00A976BE" w:rsidRDefault="00A976BE" w:rsidP="00DA709B">
            <w:pPr>
              <w:pStyle w:val="TAL"/>
              <w:rPr>
                <w:rFonts w:eastAsia="宋体"/>
                <w:lang w:eastAsia="zh-CN"/>
              </w:rPr>
            </w:pPr>
            <w:proofErr w:type="spellStart"/>
            <w:r>
              <w:rPr>
                <w:rFonts w:eastAsia="宋体"/>
                <w:lang w:eastAsia="zh-CN"/>
              </w:rPr>
              <w:t>LocationUpdate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79E1B0"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DD40AA3" w14:textId="77777777" w:rsidR="00A976BE" w:rsidRDefault="00A976BE" w:rsidP="00DA709B">
            <w:pPr>
              <w:pStyle w:val="TAL"/>
              <w:rPr>
                <w:rFonts w:eastAsia="宋体"/>
                <w:lang w:eastAsia="zh-CN"/>
              </w:rPr>
            </w:pPr>
            <w:r>
              <w:rPr>
                <w:rFonts w:eastAsia="宋体"/>
                <w:lang w:eastAsia="zh-CN"/>
              </w:rPr>
              <w:t>AMF, GMLC</w:t>
            </w:r>
          </w:p>
        </w:tc>
      </w:tr>
      <w:tr w:rsidR="00A976BE" w14:paraId="7FE5BA9B" w14:textId="77777777" w:rsidTr="00DA709B">
        <w:trPr>
          <w:trHeight w:val="355"/>
        </w:trPr>
        <w:tc>
          <w:tcPr>
            <w:tcW w:w="2093" w:type="dxa"/>
            <w:tcBorders>
              <w:top w:val="nil"/>
              <w:left w:val="single" w:sz="4" w:space="0" w:color="auto"/>
              <w:bottom w:val="nil"/>
              <w:right w:val="single" w:sz="4" w:space="0" w:color="auto"/>
            </w:tcBorders>
          </w:tcPr>
          <w:p w14:paraId="66CED725"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8208B39" w14:textId="77777777" w:rsidR="00A976BE" w:rsidRDefault="00A976BE" w:rsidP="00DA709B">
            <w:pPr>
              <w:pStyle w:val="TAL"/>
              <w:rPr>
                <w:rFonts w:eastAsia="宋体"/>
                <w:lang w:eastAsia="zh-CN"/>
              </w:rPr>
            </w:pPr>
            <w:proofErr w:type="spellStart"/>
            <w:r>
              <w:rPr>
                <w:rFonts w:eastAsia="宋体"/>
                <w:lang w:eastAsia="zh-CN"/>
              </w:rPr>
              <w:t>LocationUpdateNotify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9C8F3" w14:textId="77777777" w:rsidR="00A976BE" w:rsidRDefault="00A976BE" w:rsidP="00DA709B">
            <w:pPr>
              <w:pStyle w:val="TAL"/>
              <w:rPr>
                <w:rFonts w:eastAsia="宋体"/>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57EED171" w14:textId="77777777" w:rsidR="00A976BE" w:rsidRDefault="00A976BE" w:rsidP="00DA709B">
            <w:pPr>
              <w:pStyle w:val="TAL"/>
              <w:rPr>
                <w:rFonts w:eastAsia="宋体"/>
                <w:lang w:eastAsia="zh-CN"/>
              </w:rPr>
            </w:pPr>
            <w:r>
              <w:rPr>
                <w:rFonts w:eastAsia="宋体"/>
                <w:lang w:eastAsia="zh-CN"/>
              </w:rPr>
              <w:t>NEF</w:t>
            </w:r>
            <w:ins w:id="9" w:author="vivo" w:date="2023-02-06T18:36:00Z">
              <w:r>
                <w:rPr>
                  <w:rFonts w:eastAsia="宋体" w:hint="eastAsia"/>
                  <w:lang w:eastAsia="zh-CN"/>
                </w:rPr>
                <w:t>,</w:t>
              </w:r>
              <w:r>
                <w:rPr>
                  <w:rFonts w:eastAsia="宋体"/>
                  <w:lang w:eastAsia="zh-CN"/>
                </w:rPr>
                <w:t xml:space="preserve"> NWDAF</w:t>
              </w:r>
            </w:ins>
          </w:p>
        </w:tc>
      </w:tr>
      <w:tr w:rsidR="00A976BE" w14:paraId="50079064" w14:textId="77777777" w:rsidTr="00DA709B">
        <w:trPr>
          <w:trHeight w:val="355"/>
        </w:trPr>
        <w:tc>
          <w:tcPr>
            <w:tcW w:w="2093" w:type="dxa"/>
            <w:tcBorders>
              <w:top w:val="nil"/>
              <w:left w:val="single" w:sz="4" w:space="0" w:color="auto"/>
              <w:bottom w:val="nil"/>
              <w:right w:val="single" w:sz="4" w:space="0" w:color="auto"/>
            </w:tcBorders>
          </w:tcPr>
          <w:p w14:paraId="2B34D55B"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4E9C014" w14:textId="77777777" w:rsidR="00A976BE" w:rsidRDefault="00A976BE" w:rsidP="00DA709B">
            <w:pPr>
              <w:pStyle w:val="TAL"/>
              <w:rPr>
                <w:rFonts w:eastAsia="宋体"/>
                <w:lang w:eastAsia="zh-CN"/>
              </w:rPr>
            </w:pPr>
            <w:proofErr w:type="spellStart"/>
            <w:r>
              <w:rPr>
                <w:rFonts w:eastAsia="宋体"/>
                <w:lang w:eastAsia="zh-CN"/>
              </w:rPr>
              <w:t>CancellLocation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7A85B3"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67F3FB" w14:textId="77777777" w:rsidR="00A976BE" w:rsidRDefault="00A976BE" w:rsidP="00DA709B">
            <w:pPr>
              <w:pStyle w:val="TAL"/>
              <w:rPr>
                <w:rFonts w:eastAsia="Times New Roman"/>
                <w:lang w:eastAsia="zh-CN"/>
              </w:rPr>
            </w:pPr>
            <w:r>
              <w:rPr>
                <w:lang w:eastAsia="zh-CN"/>
              </w:rPr>
              <w:t>GMLC, NEF</w:t>
            </w:r>
            <w:ins w:id="10" w:author="vivo" w:date="2023-02-06T11:38:00Z">
              <w:r>
                <w:rPr>
                  <w:lang w:eastAsia="zh-CN"/>
                </w:rPr>
                <w:t>, NWDAF</w:t>
              </w:r>
            </w:ins>
          </w:p>
        </w:tc>
      </w:tr>
      <w:tr w:rsidR="00A976BE" w14:paraId="16E4FE69" w14:textId="77777777" w:rsidTr="00DA709B">
        <w:trPr>
          <w:trHeight w:val="355"/>
        </w:trPr>
        <w:tc>
          <w:tcPr>
            <w:tcW w:w="2093" w:type="dxa"/>
            <w:tcBorders>
              <w:top w:val="nil"/>
              <w:left w:val="single" w:sz="4" w:space="0" w:color="auto"/>
              <w:bottom w:val="single" w:sz="4" w:space="0" w:color="auto"/>
              <w:right w:val="single" w:sz="4" w:space="0" w:color="auto"/>
            </w:tcBorders>
          </w:tcPr>
          <w:p w14:paraId="4D3B2C9C" w14:textId="77777777" w:rsidR="00A976BE" w:rsidRDefault="00A976BE" w:rsidP="00DA709B">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22B462B" w14:textId="77777777" w:rsidR="00A976BE" w:rsidRDefault="00A976BE" w:rsidP="00DA709B">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2FD63D" w14:textId="77777777" w:rsidR="00A976BE" w:rsidRDefault="00A976BE" w:rsidP="00DA709B">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233A83F4" w14:textId="77777777" w:rsidR="00A976BE" w:rsidRDefault="00A976BE" w:rsidP="00DA709B">
            <w:pPr>
              <w:pStyle w:val="TAL"/>
              <w:rPr>
                <w:lang w:val="en-US" w:eastAsia="zh-CN"/>
              </w:rPr>
            </w:pPr>
            <w:r>
              <w:rPr>
                <w:lang w:val="en-US" w:eastAsia="zh-CN"/>
              </w:rPr>
              <w:t>GMLC</w:t>
            </w:r>
            <w:r>
              <w:rPr>
                <w:rFonts w:eastAsia="宋体"/>
                <w:lang w:eastAsia="zh-CN"/>
              </w:rPr>
              <w:t>, NEF</w:t>
            </w:r>
            <w:ins w:id="11" w:author="vivo" w:date="2023-02-06T11:38:00Z">
              <w:r>
                <w:rPr>
                  <w:rFonts w:eastAsia="宋体"/>
                  <w:lang w:eastAsia="zh-CN"/>
                </w:rPr>
                <w:t>, NWDAF</w:t>
              </w:r>
            </w:ins>
          </w:p>
        </w:tc>
      </w:tr>
    </w:tbl>
    <w:p w14:paraId="7B1BD8D2" w14:textId="77777777" w:rsidR="00A976BE" w:rsidRDefault="00A976BE" w:rsidP="00A976BE"/>
    <w:p w14:paraId="7659DE48" w14:textId="77777777" w:rsidR="00A976BE" w:rsidRPr="009A590C" w:rsidRDefault="00A976BE" w:rsidP="00A9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BB7E06" w14:textId="2F5C4E22" w:rsidR="0050521F" w:rsidRDefault="0050521F" w:rsidP="00A976BE">
      <w:pPr>
        <w:pStyle w:val="3"/>
        <w:ind w:left="0" w:firstLine="0"/>
        <w:rPr>
          <w:lang w:eastAsia="en-GB"/>
        </w:rPr>
      </w:pPr>
      <w:r>
        <w:t>6.1.2</w:t>
      </w:r>
      <w:r>
        <w:tab/>
        <w:t>5GC-MT-LR Procedure for the commercial location service</w:t>
      </w:r>
      <w:bookmarkEnd w:id="4"/>
      <w:bookmarkEnd w:id="5"/>
    </w:p>
    <w:p w14:paraId="14DE8499" w14:textId="02969FE1" w:rsidR="0050521F" w:rsidRDefault="0050521F" w:rsidP="0050521F">
      <w:r>
        <w:rPr>
          <w:lang w:eastAsia="zh-CN"/>
        </w:rPr>
        <w:t xml:space="preserve">Figure 6.1.2-1 </w:t>
      </w:r>
      <w:r>
        <w:t>illustrates the general network positioning requested by the LCS clients</w:t>
      </w:r>
      <w:ins w:id="12" w:author="vivo_155" w:date="2023-02-07T13:25:00Z">
        <w:r w:rsidR="006A4446">
          <w:t>,</w:t>
        </w:r>
      </w:ins>
      <w:r>
        <w:t xml:space="preserve"> </w:t>
      </w:r>
      <w:del w:id="13" w:author="vivo_155" w:date="2023-02-07T13:25:00Z">
        <w:r w:rsidDel="006A4446">
          <w:delText>or</w:delText>
        </w:r>
      </w:del>
      <w:del w:id="14" w:author="vivo_155" w:date="2023-02-07T13:22:00Z">
        <w:r w:rsidDel="006A4446">
          <w:delText xml:space="preserve"> </w:delText>
        </w:r>
      </w:del>
      <w:r>
        <w:t>the AF</w:t>
      </w:r>
      <w:ins w:id="15" w:author="vivo_155" w:date="2023-02-07T13:25:00Z">
        <w:r w:rsidR="006A4446">
          <w:t xml:space="preserve"> or </w:t>
        </w:r>
        <w:r w:rsidR="006A4446" w:rsidRPr="003C558F">
          <w:rPr>
            <w:highlight w:val="yellow"/>
          </w:rPr>
          <w:t xml:space="preserve">the </w:t>
        </w:r>
      </w:ins>
      <w:ins w:id="16" w:author="vivo0222" w:date="2023-02-22T15:39:00Z">
        <w:r w:rsidR="007F37FC" w:rsidRPr="003C558F">
          <w:rPr>
            <w:highlight w:val="yellow"/>
          </w:rPr>
          <w:t xml:space="preserve">NF (e.g., </w:t>
        </w:r>
      </w:ins>
      <w:ins w:id="17" w:author="vivo_155" w:date="2023-02-07T13:25:00Z">
        <w:r w:rsidR="006A4446" w:rsidRPr="003C558F">
          <w:rPr>
            <w:highlight w:val="yellow"/>
          </w:rPr>
          <w:t>NWDAF</w:t>
        </w:r>
      </w:ins>
      <w:ins w:id="18" w:author="vivo0222" w:date="2023-02-22T15:39:00Z">
        <w:r w:rsidR="007F37FC" w:rsidRPr="003C558F">
          <w:rPr>
            <w:highlight w:val="yellow"/>
          </w:rPr>
          <w:t>)</w:t>
        </w:r>
      </w:ins>
      <w:r>
        <w:t>. In this scenario, it is assumed that the target UE may be identified using an SUPI or GPSI. This procedure is applicable to a request from an LCS client</w:t>
      </w:r>
      <w:ins w:id="19" w:author="KDDI_r0" w:date="2023-02-07T21:57:00Z">
        <w:r w:rsidR="009F2B5A">
          <w:t xml:space="preserve">, </w:t>
        </w:r>
      </w:ins>
      <w:ins w:id="20" w:author="KDDI_r0" w:date="2023-02-07T22:00:00Z">
        <w:r w:rsidR="009F2B5A" w:rsidRPr="003C558F">
          <w:rPr>
            <w:highlight w:val="yellow"/>
          </w:rPr>
          <w:t>a</w:t>
        </w:r>
      </w:ins>
      <w:ins w:id="21" w:author="vivo_sa1" w:date="2023-02-22T20:59:00Z">
        <w:r w:rsidR="003C558F" w:rsidRPr="003C558F">
          <w:rPr>
            <w:highlight w:val="yellow"/>
          </w:rPr>
          <w:t>n</w:t>
        </w:r>
      </w:ins>
      <w:ins w:id="22" w:author="KDDI_r0" w:date="2023-02-07T22:00:00Z">
        <w:r w:rsidR="009F2B5A" w:rsidRPr="003C558F">
          <w:rPr>
            <w:highlight w:val="yellow"/>
          </w:rPr>
          <w:t xml:space="preserve"> </w:t>
        </w:r>
      </w:ins>
      <w:ins w:id="23" w:author="vivo0222" w:date="2023-02-22T15:40:00Z">
        <w:r w:rsidR="007F37FC" w:rsidRPr="003C558F">
          <w:rPr>
            <w:highlight w:val="yellow"/>
          </w:rPr>
          <w:t>NF</w:t>
        </w:r>
      </w:ins>
      <w:r>
        <w:t xml:space="preserve"> or </w:t>
      </w:r>
      <w:ins w:id="24" w:author="KDDI_r0" w:date="2023-02-07T22:00:00Z">
        <w:r w:rsidR="009F2B5A">
          <w:t xml:space="preserve">an </w:t>
        </w:r>
      </w:ins>
      <w:r>
        <w:t>AF for a current location of the target UE, and it is assumed that</w:t>
      </w:r>
    </w:p>
    <w:p w14:paraId="3791A1F2" w14:textId="77777777" w:rsidR="0050521F" w:rsidRDefault="0050521F" w:rsidP="0050521F">
      <w:pPr>
        <w:pStyle w:val="B1"/>
      </w:pPr>
      <w:r>
        <w:t>-</w:t>
      </w:r>
      <w:r>
        <w:tab/>
        <w:t>Privacy verification may be required for the location service request;</w:t>
      </w:r>
    </w:p>
    <w:p w14:paraId="68FE9BE0" w14:textId="78F98116" w:rsidR="0050521F" w:rsidRDefault="0050521F" w:rsidP="0050521F">
      <w:pPr>
        <w:pStyle w:val="B1"/>
      </w:pPr>
      <w:r>
        <w:t>-</w:t>
      </w:r>
      <w:r>
        <w:tab/>
        <w:t>The LCS client</w:t>
      </w:r>
      <w:ins w:id="25" w:author="vivo_155" w:date="2023-02-07T13:33:00Z">
        <w:r w:rsidR="009E28E0">
          <w:t>,</w:t>
        </w:r>
      </w:ins>
      <w:del w:id="26" w:author="vivo_155" w:date="2023-02-07T13:33:00Z">
        <w:r w:rsidDel="009E28E0">
          <w:delText xml:space="preserve"> or</w:delText>
        </w:r>
      </w:del>
      <w:r>
        <w:t xml:space="preserve"> the AF </w:t>
      </w:r>
      <w:ins w:id="27" w:author="vivo_155" w:date="2023-02-07T13:33:00Z">
        <w:r w:rsidR="009E28E0">
          <w:t xml:space="preserve">or </w:t>
        </w:r>
      </w:ins>
      <w:ins w:id="28" w:author="vivo0222" w:date="2023-02-22T15:41:00Z">
        <w:r w:rsidR="007F37FC" w:rsidRPr="003C558F">
          <w:rPr>
            <w:highlight w:val="yellow"/>
          </w:rPr>
          <w:t>NFs</w:t>
        </w:r>
      </w:ins>
      <w:ins w:id="29" w:author="vivo_155" w:date="2023-02-07T13:33:00Z">
        <w:r w:rsidR="009E28E0">
          <w:t xml:space="preserve"> </w:t>
        </w:r>
      </w:ins>
      <w:r>
        <w:t>needs to be authorised to use the location service.</w:t>
      </w:r>
    </w:p>
    <w:bookmarkStart w:id="30" w:name="_MON_1737281333"/>
    <w:bookmarkStart w:id="31" w:name="_MON_1643182622"/>
    <w:bookmarkEnd w:id="30"/>
    <w:bookmarkEnd w:id="31"/>
    <w:bookmarkStart w:id="32" w:name="_MON_1643182626"/>
    <w:bookmarkEnd w:id="32"/>
    <w:p w14:paraId="0AAECDD9" w14:textId="0E3059D8" w:rsidR="0050521F" w:rsidRDefault="0050521F" w:rsidP="0050521F">
      <w:pPr>
        <w:pStyle w:val="TH"/>
        <w:rPr>
          <w:ins w:id="33" w:author="KDDI_r0" w:date="2023-02-09T20:34:00Z"/>
          <w:rFonts w:eastAsia="Times New Roman"/>
          <w:lang w:eastAsia="en-GB"/>
        </w:rPr>
      </w:pPr>
      <w:del w:id="34" w:author="KDDI_r0" w:date="2023-02-09T20:35:00Z">
        <w:r w:rsidDel="00385355">
          <w:rPr>
            <w:rFonts w:eastAsia="Times New Roman"/>
            <w:lang w:eastAsia="en-GB"/>
          </w:rPr>
          <w:object w:dxaOrig="9612" w:dyaOrig="10104" w14:anchorId="53ED6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3" o:title=""/>
            </v:shape>
            <o:OLEObject Type="Embed" ProgID="Word.Picture.8" ShapeID="_x0000_i1025" DrawAspect="Content" ObjectID="_1738673925" r:id="rId14"/>
          </w:object>
        </w:r>
      </w:del>
    </w:p>
    <w:bookmarkStart w:id="35" w:name="_MON_1737528582"/>
    <w:bookmarkEnd w:id="35"/>
    <w:p w14:paraId="1D2D4B59" w14:textId="57AAD7B5" w:rsidR="00385355" w:rsidRDefault="007F37FC" w:rsidP="0050521F">
      <w:pPr>
        <w:pStyle w:val="TH"/>
        <w:rPr>
          <w:lang w:eastAsia="zh-CN"/>
        </w:rPr>
      </w:pPr>
      <w:ins w:id="36" w:author="KDDI_r0" w:date="2023-02-09T20:34:00Z">
        <w:r>
          <w:rPr>
            <w:rFonts w:eastAsia="Times New Roman"/>
            <w:lang w:eastAsia="en-GB"/>
          </w:rPr>
          <w:object w:dxaOrig="11338" w:dyaOrig="11905" w14:anchorId="2C1EBBAC">
            <v:shape id="_x0000_i1026" type="#_x0000_t75" style="width:493.5pt;height:552.75pt" o:ole="">
              <v:imagedata r:id="rId15" o:title=""/>
            </v:shape>
            <o:OLEObject Type="Embed" ProgID="Word.Picture.8" ShapeID="_x0000_i1026" DrawAspect="Content" ObjectID="_1738673926" r:id="rId16"/>
          </w:object>
        </w:r>
      </w:ins>
    </w:p>
    <w:p w14:paraId="6F1BBFC4" w14:textId="77777777" w:rsidR="0050521F" w:rsidRDefault="0050521F" w:rsidP="0050521F">
      <w:pPr>
        <w:pStyle w:val="TF"/>
        <w:rPr>
          <w:lang w:eastAsia="en-GB"/>
        </w:rPr>
      </w:pPr>
      <w:r>
        <w:rPr>
          <w:lang w:eastAsia="zh-CN"/>
        </w:rPr>
        <w:t>Figure 6.1.2</w:t>
      </w:r>
      <w:r>
        <w:rPr>
          <w:lang w:val="en-US" w:eastAsia="zh-CN"/>
        </w:rPr>
        <w:t>-1</w:t>
      </w:r>
      <w:r>
        <w:rPr>
          <w:lang w:eastAsia="zh-CN"/>
        </w:rPr>
        <w:t>: 5GC-MT-LR Procedure for the commercial location services</w:t>
      </w:r>
    </w:p>
    <w:p w14:paraId="1698BC6A" w14:textId="3DA6E1A7" w:rsidR="0050521F" w:rsidRDefault="0050521F" w:rsidP="006D5BF3">
      <w:pPr>
        <w:pStyle w:val="B1"/>
        <w:ind w:left="560" w:hanging="276"/>
      </w:pPr>
      <w:r>
        <w:rPr>
          <w:lang w:eastAsia="zh-CN"/>
        </w:rPr>
        <w:t>1.</w:t>
      </w:r>
      <w:r>
        <w:rPr>
          <w:lang w:eastAsia="zh-CN"/>
        </w:rPr>
        <w:tab/>
        <w:t>The LCS Client</w:t>
      </w:r>
      <w:ins w:id="37" w:author="vivo_155" w:date="2023-02-07T13:33:00Z">
        <w:r w:rsidR="009E28E0">
          <w:rPr>
            <w:lang w:eastAsia="zh-CN"/>
          </w:rPr>
          <w:t xml:space="preserve">, </w:t>
        </w:r>
      </w:ins>
      <w:ins w:id="38" w:author="vivo_155" w:date="2023-02-07T13:46:00Z">
        <w:r w:rsidR="00F668CD" w:rsidRPr="003C558F">
          <w:rPr>
            <w:highlight w:val="yellow"/>
            <w:lang w:eastAsia="zh-CN"/>
          </w:rPr>
          <w:t xml:space="preserve">the </w:t>
        </w:r>
      </w:ins>
      <w:ins w:id="39" w:author="vivo0222" w:date="2023-02-22T15:42:00Z">
        <w:r w:rsidR="007F37FC" w:rsidRPr="003C558F">
          <w:rPr>
            <w:highlight w:val="yellow"/>
            <w:lang w:eastAsia="zh-CN"/>
          </w:rPr>
          <w:t>NF</w:t>
        </w:r>
      </w:ins>
      <w:ins w:id="40" w:author="vivo_155" w:date="2023-02-07T13:46:00Z">
        <w:r w:rsidR="00F668CD">
          <w:rPr>
            <w:lang w:eastAsia="zh-CN"/>
          </w:rPr>
          <w:t>,</w:t>
        </w:r>
      </w:ins>
      <w:r>
        <w:rPr>
          <w:lang w:eastAsia="zh-CN"/>
        </w:rPr>
        <w:t xml:space="preserve">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upported GAD shapes and other attributes. (H)GMLC (for 1a</w:t>
      </w:r>
      <w:ins w:id="41" w:author="vivo_155" w:date="2023-02-07T13:44:00Z">
        <w:r w:rsidR="00F668CD">
          <w:rPr>
            <w:lang w:eastAsia="zh-CN"/>
          </w:rPr>
          <w:t>, 1c</w:t>
        </w:r>
      </w:ins>
      <w:r>
        <w:rPr>
          <w:lang w:eastAsia="zh-CN"/>
        </w:rPr>
        <w:t>) or NEF (for 1b) authorizes the LCS Client</w:t>
      </w:r>
      <w:ins w:id="42" w:author="vivo_155" w:date="2023-02-07T13:45:00Z">
        <w:r w:rsidR="00F668CD">
          <w:rPr>
            <w:lang w:eastAsia="zh-CN"/>
          </w:rPr>
          <w:t xml:space="preserve">, </w:t>
        </w:r>
        <w:r w:rsidR="00F668CD" w:rsidRPr="003C558F">
          <w:rPr>
            <w:highlight w:val="yellow"/>
            <w:lang w:eastAsia="zh-CN"/>
          </w:rPr>
          <w:t xml:space="preserve">the </w:t>
        </w:r>
      </w:ins>
      <w:ins w:id="43" w:author="vivo0222" w:date="2023-02-22T15:42:00Z">
        <w:r w:rsidR="007F37FC" w:rsidRPr="003C558F">
          <w:rPr>
            <w:highlight w:val="yellow"/>
            <w:lang w:eastAsia="zh-CN"/>
          </w:rPr>
          <w:t>NF</w:t>
        </w:r>
      </w:ins>
      <w:r>
        <w:rPr>
          <w:lang w:eastAsia="zh-CN"/>
        </w:rPr>
        <w:t xml:space="preserve"> or the AF for the usage of the LCS service. If the authorization fails, step 2-</w:t>
      </w:r>
      <w:r>
        <w:rPr>
          <w:rFonts w:eastAsia="宋体"/>
          <w:lang w:eastAsia="zh-CN"/>
        </w:rPr>
        <w:t>23</w:t>
      </w:r>
      <w:r>
        <w:rPr>
          <w:lang w:eastAsia="zh-CN"/>
        </w:rPr>
        <w:t xml:space="preserve"> are skipped and (H)GMLC (for 1a</w:t>
      </w:r>
      <w:ins w:id="44" w:author="vivo_155" w:date="2023-02-07T13:45:00Z">
        <w:r w:rsidR="00F668CD">
          <w:rPr>
            <w:lang w:eastAsia="zh-CN"/>
          </w:rPr>
          <w:t>, 1c</w:t>
        </w:r>
      </w:ins>
      <w:r>
        <w:rPr>
          <w:lang w:eastAsia="zh-CN"/>
        </w:rPr>
        <w:t>) or NEF (for 1b) responds to the LCS Client</w:t>
      </w:r>
      <w:ins w:id="45" w:author="vivo_155" w:date="2023-02-07T13:34:00Z">
        <w:r w:rsidR="009E28E0">
          <w:rPr>
            <w:lang w:eastAsia="zh-CN"/>
          </w:rPr>
          <w:t>,</w:t>
        </w:r>
      </w:ins>
      <w:ins w:id="46" w:author="vivo_155" w:date="2023-02-07T13:45:00Z">
        <w:r w:rsidR="00F668CD">
          <w:rPr>
            <w:lang w:eastAsia="zh-CN"/>
          </w:rPr>
          <w:t xml:space="preserve"> </w:t>
        </w:r>
      </w:ins>
      <w:ins w:id="47" w:author="KDDI_r0" w:date="2023-02-07T21:40:00Z">
        <w:r w:rsidR="00A37242" w:rsidRPr="003C558F">
          <w:rPr>
            <w:highlight w:val="yellow"/>
            <w:lang w:eastAsia="zh-CN"/>
          </w:rPr>
          <w:t xml:space="preserve">the </w:t>
        </w:r>
      </w:ins>
      <w:ins w:id="48" w:author="vivo0222" w:date="2023-02-22T15:42:00Z">
        <w:r w:rsidR="007F37FC" w:rsidRPr="003C558F">
          <w:rPr>
            <w:highlight w:val="yellow"/>
            <w:lang w:eastAsia="zh-CN"/>
          </w:rPr>
          <w:t>NF</w:t>
        </w:r>
      </w:ins>
      <w:r>
        <w:rPr>
          <w:lang w:eastAsia="zh-CN"/>
        </w:rPr>
        <w:t xml:space="preserve">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ins w:id="49" w:author="vivo_155" w:date="2023-02-07T13:47:00Z">
        <w:r w:rsidR="00F668CD">
          <w:t xml:space="preserve">, </w:t>
        </w:r>
      </w:ins>
      <w:ins w:id="50" w:author="KDDI_r0" w:date="2023-02-07T21:40:00Z">
        <w:r w:rsidR="00A37242">
          <w:t xml:space="preserve">the </w:t>
        </w:r>
      </w:ins>
      <w:ins w:id="51" w:author="vivo0222" w:date="2023-02-22T15:42:00Z">
        <w:r w:rsidR="007F37FC" w:rsidRPr="003C558F">
          <w:rPr>
            <w:highlight w:val="yellow"/>
            <w:lang w:eastAsia="zh-CN"/>
          </w:rPr>
          <w:t>NF</w:t>
        </w:r>
      </w:ins>
      <w:r>
        <w:rPr>
          <w:lang w:eastAsia="zh-CN"/>
        </w:rPr>
        <w:t xml:space="preserve"> or </w:t>
      </w:r>
      <w:ins w:id="52" w:author="KDDI_r0" w:date="2023-02-07T21:40:00Z">
        <w:r w:rsidR="00EC6EA6">
          <w:rPr>
            <w:lang w:eastAsia="zh-CN"/>
          </w:rPr>
          <w:t xml:space="preserve">the </w:t>
        </w:r>
      </w:ins>
      <w:r>
        <w:rPr>
          <w:lang w:eastAsia="zh-CN"/>
        </w:rPr>
        <w:t>AF.</w:t>
      </w:r>
    </w:p>
    <w:p w14:paraId="7C80EBDF" w14:textId="77777777" w:rsidR="0050521F" w:rsidRDefault="0050521F" w:rsidP="0050521F">
      <w:pPr>
        <w:pStyle w:val="B1"/>
      </w:pPr>
      <w:r>
        <w:rPr>
          <w:lang w:eastAsia="zh-CN"/>
        </w:rPr>
        <w:tab/>
      </w:r>
      <w: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lastRenderedPageBreak/>
        <w:t>service identities for the LCS client or AF, the (H)GMLC shall reject the LCS request. Otherwise, the (H)GMLC can map the received service identity in a corresponding service type.</w:t>
      </w:r>
    </w:p>
    <w:p w14:paraId="78E5C125" w14:textId="77777777" w:rsidR="0050521F" w:rsidRDefault="0050521F" w:rsidP="0050521F">
      <w:pPr>
        <w:pStyle w:val="B1"/>
        <w:rPr>
          <w:lang w:eastAsia="zh-CN"/>
        </w:rPr>
      </w:pPr>
      <w:r>
        <w:rPr>
          <w:lang w:eastAsia="zh-CN"/>
        </w:rPr>
        <w:tab/>
        <w:t>The LCS service request may include a scheduled location time if a current location of the UE is required at a specific time in the future.</w:t>
      </w:r>
    </w:p>
    <w:p w14:paraId="212FA174" w14:textId="77777777" w:rsidR="0050521F" w:rsidRDefault="0050521F" w:rsidP="0050521F">
      <w:pPr>
        <w:pStyle w:val="B1"/>
        <w:rPr>
          <w:lang w:eastAsia="zh-CN"/>
        </w:rPr>
      </w:pPr>
      <w:r>
        <w:rPr>
          <w:lang w:eastAsia="zh-CN"/>
        </w:rPr>
        <w:tab/>
        <w:t>The LCS service request may include integrity requirements.</w:t>
      </w:r>
    </w:p>
    <w:p w14:paraId="3B51A01B" w14:textId="77777777" w:rsidR="0050521F" w:rsidRDefault="0050521F" w:rsidP="0050521F">
      <w:pPr>
        <w:pStyle w:val="NO"/>
        <w:rPr>
          <w:lang w:eastAsia="zh-CN"/>
        </w:rPr>
      </w:pPr>
      <w:r>
        <w:rPr>
          <w:lang w:eastAsia="zh-CN"/>
        </w:rPr>
        <w:t>NOTE 1:</w:t>
      </w:r>
      <w:r>
        <w:rPr>
          <w:lang w:eastAsia="zh-CN"/>
        </w:rPr>
        <w:tab/>
        <w:t>In this release of specification, integrity requirements are only for GNSS integrity.</w:t>
      </w:r>
    </w:p>
    <w:p w14:paraId="4577F1CB" w14:textId="77777777" w:rsidR="0050521F" w:rsidRDefault="0050521F" w:rsidP="0050521F">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2583C540" w14:textId="15D81F73" w:rsidR="0050521F" w:rsidRDefault="0050521F" w:rsidP="0050521F">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4B32ED2F" w14:textId="77777777" w:rsidR="0050521F" w:rsidRDefault="0050521F" w:rsidP="0050521F">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C97AF48" w14:textId="3A83377F" w:rsidR="00ED1CA8" w:rsidRDefault="0050521F" w:rsidP="006D5BF3">
      <w:pPr>
        <w:pStyle w:val="B2"/>
        <w:rPr>
          <w:ins w:id="53" w:author="KDDI_r0" w:date="2023-02-09T20:53:00Z"/>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4FA90738" w14:textId="10F32F6D" w:rsidR="00F668CD" w:rsidRPr="006D5BF3" w:rsidRDefault="00F668CD" w:rsidP="00385355">
      <w:pPr>
        <w:pStyle w:val="B2"/>
        <w:rPr>
          <w:ins w:id="54" w:author="vivo_155" w:date="2023-02-07T13:52:00Z"/>
          <w:lang w:eastAsia="zh-CN"/>
        </w:rPr>
      </w:pPr>
      <w:ins w:id="55" w:author="vivo_155" w:date="2023-02-07T13:52:00Z">
        <w:r>
          <w:rPr>
            <w:lang w:eastAsia="zh-CN"/>
          </w:rPr>
          <w:t>1c</w:t>
        </w:r>
        <w:r>
          <w:rPr>
            <w:lang w:eastAsia="zh-CN"/>
          </w:rPr>
          <w:tab/>
        </w:r>
        <w:r>
          <w:rPr>
            <w:lang w:eastAsia="zh-CN"/>
          </w:rPr>
          <w:tab/>
        </w:r>
        <w:r>
          <w:rPr>
            <w:lang w:eastAsia="zh-CN"/>
          </w:rPr>
          <w:tab/>
        </w:r>
        <w:r w:rsidRPr="003C558F">
          <w:rPr>
            <w:highlight w:val="yellow"/>
            <w:lang w:eastAsia="zh-CN"/>
          </w:rPr>
          <w:t xml:space="preserve">The </w:t>
        </w:r>
      </w:ins>
      <w:ins w:id="56" w:author="vivo0222" w:date="2023-02-22T15:42:00Z">
        <w:r w:rsidR="007F37FC" w:rsidRPr="003C558F">
          <w:rPr>
            <w:highlight w:val="yellow"/>
            <w:lang w:eastAsia="zh-CN"/>
          </w:rPr>
          <w:t xml:space="preserve">NF (e.g., </w:t>
        </w:r>
      </w:ins>
      <w:ins w:id="57" w:author="vivo_155" w:date="2023-02-07T13:52:00Z">
        <w:r w:rsidRPr="003C558F">
          <w:rPr>
            <w:highlight w:val="yellow"/>
            <w:lang w:eastAsia="zh-CN"/>
          </w:rPr>
          <w:t>NWDAF</w:t>
        </w:r>
      </w:ins>
      <w:ins w:id="58" w:author="vivo0222" w:date="2023-02-22T15:42:00Z">
        <w:r w:rsidR="007F37FC">
          <w:rPr>
            <w:lang w:eastAsia="zh-CN"/>
          </w:rPr>
          <w:t>)</w:t>
        </w:r>
      </w:ins>
      <w:ins w:id="59" w:author="vivo_155" w:date="2023-02-07T13:52:00Z">
        <w:r>
          <w:rPr>
            <w:lang w:eastAsia="zh-CN"/>
          </w:rPr>
          <w:t xml:space="preserve"> invokes the </w:t>
        </w:r>
        <w:proofErr w:type="spellStart"/>
        <w:r>
          <w:rPr>
            <w:lang w:eastAsia="zh-CN"/>
          </w:rPr>
          <w:t>Ngmlc_Location_ProvideLocation</w:t>
        </w:r>
        <w:proofErr w:type="spellEnd"/>
        <w:r>
          <w:rPr>
            <w:lang w:eastAsia="zh-CN"/>
          </w:rPr>
          <w:t xml:space="preserve"> service operation to the (H)GMLC.</w:t>
        </w:r>
      </w:ins>
    </w:p>
    <w:p w14:paraId="5CD7C470" w14:textId="0D75AF32" w:rsidR="0050521F" w:rsidRDefault="0050521F" w:rsidP="0050521F">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ins w:id="60" w:author="vivo_155" w:date="2023-02-07T13:52:00Z">
        <w:r w:rsidR="006C6864">
          <w:rPr>
            <w:lang w:eastAsia="zh-CN"/>
          </w:rPr>
          <w:t xml:space="preserve">, </w:t>
        </w:r>
        <w:proofErr w:type="spellStart"/>
        <w:r w:rsidR="006C6864">
          <w:rPr>
            <w:lang w:eastAsia="zh-CN"/>
          </w:rPr>
          <w:t>Ngmlc_Location_</w:t>
        </w:r>
      </w:ins>
      <w:ins w:id="61" w:author="vivo_155" w:date="2023-02-07T13:53:00Z">
        <w:r w:rsidR="006C6864">
          <w:rPr>
            <w:lang w:eastAsia="zh-CN"/>
          </w:rPr>
          <w:t>ProvideLocation</w:t>
        </w:r>
      </w:ins>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ins w:id="62" w:author="vivo_155" w:date="2023-02-07T13:53:00Z">
        <w:r w:rsidR="006C6864">
          <w:rPr>
            <w:lang w:eastAsia="zh-CN"/>
          </w:rPr>
          <w:t xml:space="preserve">, </w:t>
        </w:r>
      </w:ins>
      <w:proofErr w:type="spellStart"/>
      <w:ins w:id="63" w:author="vivo_155" w:date="2023-02-07T13:54:00Z">
        <w:r w:rsidR="006C6864">
          <w:rPr>
            <w:lang w:eastAsia="zh-CN"/>
          </w:rPr>
          <w:t>Ngmlc_Location_ProviceLocation</w:t>
        </w:r>
      </w:ins>
      <w:proofErr w:type="spellEnd"/>
      <w:r>
        <w:rPr>
          <w:lang w:eastAsia="zh-CN"/>
        </w:rPr>
        <w:t xml:space="preserve"> or LCS request, the steps 2-23 are skipped, and then GMLC respond to the client with proper error cause in the step 24.</w:t>
      </w:r>
    </w:p>
    <w:p w14:paraId="0BDC4D90" w14:textId="75597A33" w:rsidR="00F668CD" w:rsidDel="00F668CD" w:rsidRDefault="0050521F" w:rsidP="00F668CD">
      <w:pPr>
        <w:pStyle w:val="NO"/>
        <w:rPr>
          <w:del w:id="64" w:author="vivo_155" w:date="2023-02-07T13:52:00Z"/>
        </w:rPr>
      </w:pPr>
      <w:r>
        <w:t>NOTE 2:</w:t>
      </w:r>
      <w:r>
        <w:tab/>
        <w:t xml:space="preserve">If cell-ID level or lower than cell-ID level location accuracy is required in the location request, the NEF may invoke </w:t>
      </w:r>
      <w:proofErr w:type="gramStart"/>
      <w:r>
        <w:t>an</w:t>
      </w:r>
      <w:proofErr w:type="gramEnd"/>
      <w:r>
        <w:t xml:space="preserve"> </w:t>
      </w:r>
      <w:proofErr w:type="spellStart"/>
      <w:r>
        <w:t>Namf_EventExposure_Subscribe</w:t>
      </w:r>
      <w:proofErr w:type="spellEnd"/>
      <w:r>
        <w:t xml:space="preserve"> service operation to subscribe location event reporting from the AMF for the target UE as further described in clause 6.5.</w:t>
      </w:r>
    </w:p>
    <w:p w14:paraId="47EB4C44" w14:textId="77777777" w:rsidR="0050521F" w:rsidRDefault="0050521F" w:rsidP="0050521F">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28D9B12F" w14:textId="4082AD3B" w:rsidR="0050521F" w:rsidRDefault="0050521F" w:rsidP="0050521F">
      <w:pPr>
        <w:pStyle w:val="B1"/>
      </w:pPr>
      <w:r>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w:t>
      </w:r>
      <w:ins w:id="65" w:author="KDDI_r0" w:date="2023-02-07T21:41:00Z">
        <w:r w:rsidR="00EC6EA6">
          <w:t>,</w:t>
        </w:r>
        <w:r w:rsidR="00EC6EA6">
          <w:rPr>
            <w:rFonts w:eastAsia="宋体"/>
            <w:lang w:eastAsia="zh-CN"/>
          </w:rPr>
          <w:t xml:space="preserve"> the </w:t>
        </w:r>
      </w:ins>
      <w:ins w:id="66" w:author="vivo0222" w:date="2023-02-22T15:42:00Z">
        <w:r w:rsidR="007F37FC">
          <w:rPr>
            <w:rFonts w:eastAsia="宋体"/>
            <w:lang w:eastAsia="zh-CN"/>
          </w:rPr>
          <w:t>NF</w:t>
        </w:r>
      </w:ins>
      <w:r>
        <w:t xml:space="preserve"> or </w:t>
      </w:r>
      <w:ins w:id="67" w:author="KDDI_r0" w:date="2023-02-07T21:41:00Z">
        <w:r w:rsidR="00EC6EA6">
          <w:t xml:space="preserve">the </w:t>
        </w:r>
      </w:ins>
      <w:r>
        <w:t>AF (via NEF).</w:t>
      </w:r>
    </w:p>
    <w:p w14:paraId="426F21CE" w14:textId="77777777" w:rsidR="0050521F" w:rsidRDefault="0050521F" w:rsidP="0050521F">
      <w:pPr>
        <w:pStyle w:val="NO"/>
      </w:pPr>
      <w:r>
        <w:t>NOTE 3:</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w:t>
      </w:r>
    </w:p>
    <w:p w14:paraId="3C70AB7C" w14:textId="77777777" w:rsidR="0050521F" w:rsidRDefault="0050521F" w:rsidP="0050521F">
      <w:pPr>
        <w:pStyle w:val="NO"/>
      </w:pPr>
      <w:r>
        <w:lastRenderedPageBreak/>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96F911C" w14:textId="049A9283" w:rsidR="0050521F" w:rsidRDefault="0050521F" w:rsidP="0050521F">
      <w:pPr>
        <w:pStyle w:val="B1"/>
      </w:pPr>
      <w:r>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w:t>
      </w:r>
      <w:proofErr w:type="gramStart"/>
      <w:r>
        <w:t>an</w:t>
      </w:r>
      <w:proofErr w:type="gramEnd"/>
      <w:r>
        <w:t xml:space="preserve">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581EA993" w14:textId="77777777" w:rsidR="0050521F" w:rsidRDefault="0050521F" w:rsidP="0050521F">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w:t>
      </w:r>
      <w:r>
        <w:rPr>
          <w:rFonts w:eastAsia="宋体"/>
          <w:lang w:eastAsia="zh-CN"/>
        </w:rPr>
        <w:t>s</w:t>
      </w:r>
      <w:r>
        <w:rPr>
          <w:lang w:eastAsia="zh-CN"/>
        </w:rPr>
        <w:t>upported GAD shapes, scheduled location time, service type and other attributes as received or determined in step 1.</w:t>
      </w:r>
    </w:p>
    <w:p w14:paraId="2B5C5468" w14:textId="77777777" w:rsidR="0050521F" w:rsidRDefault="0050521F" w:rsidP="0050521F">
      <w:pPr>
        <w:pStyle w:val="NO"/>
        <w:rPr>
          <w:lang w:eastAsia="en-GB"/>
        </w:rPr>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101ED1C2" w14:textId="77777777" w:rsidR="0050521F" w:rsidRDefault="0050521F" w:rsidP="0050521F">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0961A6E4" w14:textId="77777777" w:rsidR="0050521F" w:rsidRDefault="0050521F" w:rsidP="0050521F">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024C4123" w14:textId="77777777" w:rsidR="0050521F" w:rsidRDefault="0050521F" w:rsidP="0050521F">
      <w:pPr>
        <w:pStyle w:val="B1"/>
        <w:rPr>
          <w:lang w:eastAsia="zh-CN"/>
        </w:rPr>
      </w:pPr>
      <w:r>
        <w:rPr>
          <w:lang w:eastAsia="zh-CN"/>
        </w:rPr>
        <w:t>7.</w:t>
      </w:r>
      <w:r>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w:t>
      </w:r>
      <w:proofErr w:type="gramStart"/>
      <w:r>
        <w:rPr>
          <w:lang w:eastAsia="zh-CN"/>
        </w:rPr>
        <w:t>the ,</w:t>
      </w:r>
      <w:proofErr w:type="gramEnd"/>
      <w:r>
        <w:rPr>
          <w:lang w:eastAsia="zh-CN"/>
        </w:rPr>
        <w:t xml:space="preserve"> service type (if that is both supported and available) and whether privacy verification is required.</w:t>
      </w:r>
    </w:p>
    <w:p w14:paraId="426B9A0E" w14:textId="152F3D10" w:rsidR="0050521F" w:rsidRDefault="0050521F" w:rsidP="0050521F">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501E9B9" w14:textId="77777777" w:rsidR="0050521F" w:rsidRDefault="0050521F" w:rsidP="0050521F">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2570387F" w14:textId="5BEFD2CF" w:rsidR="0050521F" w:rsidRDefault="0050521F" w:rsidP="0050521F">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D343541" w14:textId="77777777" w:rsidR="0050521F" w:rsidRDefault="0050521F" w:rsidP="0050521F">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xml:space="preserve"> 6-9 defined in clause 6.1.1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36EBE5A4" w14:textId="77777777" w:rsidR="0050521F" w:rsidRDefault="0050521F" w:rsidP="0050521F">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2D5950E" w14:textId="77777777" w:rsidR="0050521F" w:rsidRDefault="0050521F" w:rsidP="0050521F">
      <w:pPr>
        <w:pStyle w:val="B1"/>
        <w:rPr>
          <w:lang w:eastAsia="zh-CN"/>
        </w:rPr>
      </w:pPr>
      <w:r>
        <w:rPr>
          <w:lang w:eastAsia="zh-CN"/>
        </w:rPr>
        <w:lastRenderedPageBreak/>
        <w:t>12.</w:t>
      </w:r>
      <w:r>
        <w:rPr>
          <w:lang w:eastAsia="zh-CN"/>
        </w:rPr>
        <w:tab/>
        <w:t>When sending a location request to the UE, the LMF may include the scheduled location time.</w:t>
      </w:r>
    </w:p>
    <w:p w14:paraId="26C3F0B6" w14:textId="77777777" w:rsidR="0050521F" w:rsidRDefault="0050521F" w:rsidP="0050521F">
      <w:pPr>
        <w:pStyle w:val="NO"/>
        <w:rPr>
          <w:lang w:eastAsia="zh-CN"/>
        </w:rPr>
      </w:pPr>
      <w:r>
        <w:rPr>
          <w:lang w:eastAsia="zh-CN"/>
        </w:rPr>
        <w:t>NOTE 6:</w:t>
      </w:r>
      <w:r>
        <w:rPr>
          <w:lang w:eastAsia="zh-CN"/>
        </w:rPr>
        <w:tab/>
        <w:t>If integrity requirements are received in step 11, LMF may determine to use GNSS positioning method.</w:t>
      </w:r>
    </w:p>
    <w:p w14:paraId="45F6398D" w14:textId="77777777" w:rsidR="0050521F" w:rsidRDefault="0050521F" w:rsidP="0050521F">
      <w:pPr>
        <w:pStyle w:val="NO"/>
        <w:rPr>
          <w:lang w:eastAsia="zh-CN"/>
        </w:rPr>
      </w:pPr>
      <w:r>
        <w:rPr>
          <w:lang w:eastAsia="zh-CN"/>
        </w:rPr>
        <w:t>NOTE 7:</w:t>
      </w:r>
      <w:r>
        <w:rPr>
          <w:lang w:eastAsia="zh-CN"/>
        </w:rPr>
        <w:tab/>
        <w:t>LMF does not deliver the scheduled location time to NG-RAN as part of step 12.</w:t>
      </w:r>
    </w:p>
    <w:p w14:paraId="120AC259" w14:textId="77777777" w:rsidR="0050521F" w:rsidRDefault="0050521F" w:rsidP="0050521F">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1CE87EE" w14:textId="77777777" w:rsidR="0050521F" w:rsidRDefault="0050521F" w:rsidP="0050521F">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B4186C2" w14:textId="77777777" w:rsidR="0050521F" w:rsidRDefault="0050521F" w:rsidP="0050521F">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w:t>
      </w:r>
    </w:p>
    <w:p w14:paraId="0BDB9D64" w14:textId="77777777" w:rsidR="0050521F" w:rsidRDefault="0050521F" w:rsidP="0050521F">
      <w:pPr>
        <w:pStyle w:val="B1"/>
        <w:rPr>
          <w:lang w:eastAsia="zh-CN"/>
        </w:rPr>
      </w:pPr>
      <w:r>
        <w:rPr>
          <w:lang w:eastAsia="zh-CN"/>
        </w:rPr>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331C1CD" w14:textId="15FB18C3" w:rsidR="0050521F" w:rsidRDefault="0050521F" w:rsidP="0050521F">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6E478FE" w14:textId="77777777" w:rsidR="0050521F" w:rsidRDefault="0050521F" w:rsidP="0050521F">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26025F80" w14:textId="77777777" w:rsidR="0050521F" w:rsidRDefault="0050521F" w:rsidP="0050521F">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41676F5" w14:textId="77777777" w:rsidR="0050521F" w:rsidRDefault="0050521F" w:rsidP="0050521F">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DE7D75" w14:textId="77777777" w:rsidR="0050521F" w:rsidRDefault="0050521F" w:rsidP="0050521F">
      <w:pPr>
        <w:pStyle w:val="B1"/>
        <w:rPr>
          <w:lang w:eastAsia="zh-CN"/>
        </w:rPr>
      </w:pPr>
      <w:r>
        <w:rPr>
          <w:lang w:eastAsia="zh-CN"/>
        </w:rPr>
        <w:t>21.</w:t>
      </w:r>
      <w:r>
        <w:rPr>
          <w:lang w:eastAsia="zh-CN"/>
        </w:rPr>
        <w:tab/>
        <w:t>Step 21 is the same as step 8.</w:t>
      </w:r>
    </w:p>
    <w:p w14:paraId="6E7FACEB" w14:textId="77777777" w:rsidR="0050521F" w:rsidRDefault="0050521F" w:rsidP="0050521F">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3319B526" w14:textId="77777777" w:rsidR="0050521F" w:rsidRDefault="0050521F" w:rsidP="0050521F">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2C69EBB8" w14:textId="0D0A8DD1" w:rsidR="0050521F" w:rsidRPr="0050521F" w:rsidRDefault="0050521F" w:rsidP="0050521F">
      <w:pPr>
        <w:pStyle w:val="B1"/>
        <w:rPr>
          <w:lang w:eastAsia="zh-CN"/>
        </w:rPr>
      </w:pPr>
      <w:r>
        <w:rPr>
          <w:rFonts w:eastAsia="宋体"/>
          <w:lang w:eastAsia="zh-CN"/>
        </w:rPr>
        <w:t>24</w:t>
      </w:r>
      <w:r>
        <w:rPr>
          <w:lang w:eastAsia="zh-CN"/>
        </w:rPr>
        <w:t>.</w:t>
      </w:r>
      <w:r>
        <w:rPr>
          <w:lang w:eastAsia="zh-CN"/>
        </w:rPr>
        <w:tab/>
        <w:t>The (H)GMLC sends the location service response to the LCS Client</w:t>
      </w:r>
      <w:ins w:id="68" w:author="vivo_155" w:date="2023-02-07T13:54:00Z">
        <w:r w:rsidR="006C6864">
          <w:rPr>
            <w:lang w:eastAsia="zh-CN"/>
          </w:rPr>
          <w:t>,</w:t>
        </w:r>
        <w:r w:rsidR="006C6864">
          <w:rPr>
            <w:rFonts w:eastAsia="宋体"/>
            <w:lang w:eastAsia="zh-CN"/>
          </w:rPr>
          <w:t xml:space="preserve"> </w:t>
        </w:r>
      </w:ins>
      <w:ins w:id="69" w:author="KDDI_r0" w:date="2023-02-07T21:42:00Z">
        <w:r w:rsidR="00EC6EA6" w:rsidRPr="003C558F">
          <w:rPr>
            <w:rFonts w:eastAsia="宋体"/>
            <w:highlight w:val="yellow"/>
            <w:lang w:eastAsia="zh-CN"/>
          </w:rPr>
          <w:t xml:space="preserve">the </w:t>
        </w:r>
      </w:ins>
      <w:ins w:id="70" w:author="vivo0222" w:date="2023-02-22T15:43:00Z">
        <w:r w:rsidR="007F37FC" w:rsidRPr="003C558F">
          <w:rPr>
            <w:rFonts w:eastAsia="宋体"/>
            <w:highlight w:val="yellow"/>
            <w:lang w:eastAsia="zh-CN"/>
          </w:rPr>
          <w:t>NF</w:t>
        </w:r>
      </w:ins>
      <w:r>
        <w:rPr>
          <w:lang w:eastAsia="zh-CN"/>
        </w:rPr>
        <w:t xml:space="preserve"> or </w:t>
      </w:r>
      <w:ins w:id="71" w:author="KDDI_r0" w:date="2023-02-07T21:42:00Z">
        <w:r w:rsidR="00EC6EA6">
          <w:rPr>
            <w:lang w:eastAsia="zh-CN"/>
          </w:rPr>
          <w:t xml:space="preserve">the </w:t>
        </w:r>
      </w:ins>
      <w:r>
        <w:rPr>
          <w:lang w:eastAsia="zh-CN"/>
        </w:rPr>
        <w:t>AF (via the NEF) if the target UE is allowed to be located by the LCS Client</w:t>
      </w:r>
      <w:ins w:id="72" w:author="vivo_155" w:date="2023-02-07T13:55:00Z">
        <w:r w:rsidR="006C6864">
          <w:rPr>
            <w:lang w:eastAsia="zh-CN"/>
          </w:rPr>
          <w:t xml:space="preserve">, </w:t>
        </w:r>
      </w:ins>
      <w:ins w:id="73" w:author="KDDI_r0" w:date="2023-02-07T21:42:00Z">
        <w:r w:rsidR="00EC6EA6" w:rsidRPr="003C558F">
          <w:rPr>
            <w:highlight w:val="yellow"/>
            <w:lang w:eastAsia="zh-CN"/>
          </w:rPr>
          <w:t xml:space="preserve">the </w:t>
        </w:r>
      </w:ins>
      <w:ins w:id="74" w:author="vivo0222" w:date="2023-02-22T15:43:00Z">
        <w:r w:rsidR="007F37FC" w:rsidRPr="003C558F">
          <w:rPr>
            <w:highlight w:val="yellow"/>
            <w:lang w:eastAsia="zh-CN"/>
          </w:rPr>
          <w:t>NF</w:t>
        </w:r>
      </w:ins>
      <w:r>
        <w:rPr>
          <w:lang w:eastAsia="zh-CN"/>
        </w:rPr>
        <w:t xml:space="preserve"> or </w:t>
      </w:r>
      <w:ins w:id="75" w:author="KDDI_r0" w:date="2023-02-07T21:42:00Z">
        <w:r w:rsidR="00EC6EA6">
          <w:rPr>
            <w:lang w:eastAsia="zh-CN"/>
          </w:rPr>
          <w:t xml:space="preserve">the </w:t>
        </w:r>
      </w:ins>
      <w:r>
        <w:rPr>
          <w:lang w:eastAsia="zh-CN"/>
        </w:rPr>
        <w:t xml:space="preserve">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w:t>
      </w:r>
      <w:r>
        <w:t xml:space="preserve">If the location request from the LCS Client contained the pseudonym and the (H)GMLC resolved the </w:t>
      </w:r>
      <w:proofErr w:type="spellStart"/>
      <w:r>
        <w:t>verinym</w:t>
      </w:r>
      <w:proofErr w:type="spellEnd"/>
      <w: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w:t>
      </w:r>
      <w:ins w:id="76" w:author="vivo_155" w:date="2023-02-07T13:56:00Z">
        <w:r w:rsidR="006C6864">
          <w:t xml:space="preserve">, </w:t>
        </w:r>
      </w:ins>
      <w:ins w:id="77" w:author="KDDI_r0" w:date="2023-02-07T21:44:00Z">
        <w:r w:rsidR="00EC6EA6" w:rsidRPr="003C558F">
          <w:rPr>
            <w:highlight w:val="yellow"/>
          </w:rPr>
          <w:t xml:space="preserve">the </w:t>
        </w:r>
      </w:ins>
      <w:ins w:id="78" w:author="vivo0222" w:date="2023-02-22T15:43:00Z">
        <w:r w:rsidR="007F37FC" w:rsidRPr="003C558F">
          <w:rPr>
            <w:highlight w:val="yellow"/>
          </w:rPr>
          <w:t>NF</w:t>
        </w:r>
      </w:ins>
      <w:r>
        <w:t xml:space="preserve"> or </w:t>
      </w:r>
      <w:ins w:id="79" w:author="KDDI_r0" w:date="2023-02-07T21:44:00Z">
        <w:r w:rsidR="00EC6EA6">
          <w:t xml:space="preserve">the </w:t>
        </w:r>
      </w:ins>
      <w:r>
        <w:t>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w:t>
      </w:r>
      <w:ins w:id="80" w:author="vivo_155" w:date="2023-02-07T13:56:00Z">
        <w:r w:rsidR="006C6864">
          <w:rPr>
            <w:lang w:eastAsia="zh-CN"/>
          </w:rPr>
          <w:t xml:space="preserve">, </w:t>
        </w:r>
      </w:ins>
      <w:ins w:id="81" w:author="KDDI_r0" w:date="2023-02-07T21:44:00Z">
        <w:r w:rsidR="00EC6EA6">
          <w:rPr>
            <w:lang w:eastAsia="zh-CN"/>
          </w:rPr>
          <w:t xml:space="preserve">the </w:t>
        </w:r>
      </w:ins>
      <w:ins w:id="82" w:author="vivo0222" w:date="2023-02-22T15:43:00Z">
        <w:r w:rsidR="007F37FC" w:rsidRPr="003C558F">
          <w:rPr>
            <w:highlight w:val="yellow"/>
            <w:lang w:eastAsia="zh-CN"/>
          </w:rPr>
          <w:t>NF</w:t>
        </w:r>
      </w:ins>
      <w:r>
        <w:rPr>
          <w:lang w:eastAsia="zh-CN"/>
        </w:rPr>
        <w:t xml:space="preserve"> or </w:t>
      </w:r>
      <w:ins w:id="83" w:author="KDDI_r0" w:date="2023-02-07T21:44:00Z">
        <w:r w:rsidR="00EC6EA6">
          <w:rPr>
            <w:lang w:eastAsia="zh-CN"/>
          </w:rPr>
          <w:t xml:space="preserve">the </w:t>
        </w:r>
      </w:ins>
      <w:r>
        <w:rPr>
          <w:lang w:eastAsia="zh-CN"/>
        </w:rPr>
        <w:t>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8FCAA90" w14:textId="2F04A06A"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295C780D" w14:textId="77777777" w:rsidR="0050521F" w:rsidRDefault="0050521F" w:rsidP="0050521F">
      <w:pPr>
        <w:pStyle w:val="2"/>
        <w:rPr>
          <w:lang w:eastAsia="ko-KR"/>
        </w:rPr>
      </w:pPr>
      <w:bookmarkStart w:id="84" w:name="_Toc58920640"/>
      <w:bookmarkStart w:id="85" w:name="_Toc122418141"/>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84"/>
      <w:bookmarkEnd w:id="85"/>
    </w:p>
    <w:p w14:paraId="5B765739" w14:textId="77777777" w:rsidR="0050521F" w:rsidRDefault="0050521F" w:rsidP="0050521F">
      <w:pPr>
        <w:pStyle w:val="3"/>
        <w:rPr>
          <w:lang w:eastAsia="en-GB"/>
        </w:rPr>
      </w:pPr>
      <w:bookmarkStart w:id="86" w:name="_Toc58920641"/>
      <w:bookmarkStart w:id="87" w:name="_Toc122418142"/>
      <w:r>
        <w:t>6.3.1</w:t>
      </w:r>
      <w:r>
        <w:tab/>
        <w:t>Initiation and Reporting of Location Events</w:t>
      </w:r>
      <w:bookmarkEnd w:id="86"/>
      <w:bookmarkEnd w:id="87"/>
    </w:p>
    <w:p w14:paraId="65FD1101" w14:textId="77777777" w:rsidR="0050521F" w:rsidRDefault="0050521F" w:rsidP="0050521F">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38823166" w14:textId="4CA25004" w:rsidR="0050521F" w:rsidRDefault="009E28E0" w:rsidP="0050521F">
      <w:pPr>
        <w:pStyle w:val="TH"/>
        <w:rPr>
          <w:rFonts w:ascii="Times New Roman" w:eastAsia="Times New Roman" w:hAnsi="Times New Roman"/>
          <w:lang w:eastAsia="en-GB"/>
        </w:rPr>
      </w:pPr>
      <w:del w:id="88" w:author="KDDI_r0" w:date="2023-02-09T20:42:00Z">
        <w:r w:rsidDel="00385355">
          <w:rPr>
            <w:rFonts w:ascii="Times New Roman" w:eastAsia="Times New Roman" w:hAnsi="Times New Roman"/>
            <w:lang w:eastAsia="en-GB"/>
          </w:rPr>
          <w:object w:dxaOrig="9624" w:dyaOrig="11688" w14:anchorId="1E6B4182">
            <v:shape id="_x0000_i1027" type="#_x0000_t75" style="width:481.5pt;height:584.25pt" o:ole="">
              <v:imagedata r:id="rId17" o:title=""/>
            </v:shape>
            <o:OLEObject Type="Embed" ProgID="Visio.Drawing.11" ShapeID="_x0000_i1027" DrawAspect="Content" ObjectID="_1738673927" r:id="rId18"/>
          </w:object>
        </w:r>
      </w:del>
    </w:p>
    <w:p w14:paraId="42D38573" w14:textId="4E3A3BB0" w:rsidR="00385355" w:rsidDel="00385355" w:rsidRDefault="007F37FC" w:rsidP="00385355">
      <w:pPr>
        <w:pStyle w:val="TH"/>
        <w:rPr>
          <w:del w:id="89" w:author="KDDI_r0" w:date="2023-02-09T20:41:00Z"/>
          <w:rFonts w:eastAsia="Times New Roman"/>
          <w:lang w:eastAsia="en-GB"/>
        </w:rPr>
      </w:pPr>
      <w:ins w:id="90" w:author="KDDI_r0" w:date="2023-02-09T20:41:00Z">
        <w:r>
          <w:object w:dxaOrig="15277" w:dyaOrig="17797" w14:anchorId="5D43FAFE">
            <v:shape id="_x0000_i1028" type="#_x0000_t75" style="width:481.5pt;height:560.25pt" o:ole="">
              <v:imagedata r:id="rId19" o:title=""/>
            </v:shape>
            <o:OLEObject Type="Embed" ProgID="Visio.Drawing.15" ShapeID="_x0000_i1028" DrawAspect="Content" ObjectID="_1738673928" r:id="rId20"/>
          </w:object>
        </w:r>
      </w:ins>
    </w:p>
    <w:p w14:paraId="75ADEE51" w14:textId="77777777" w:rsidR="0050521F" w:rsidRDefault="0050521F" w:rsidP="0050521F">
      <w:pPr>
        <w:pStyle w:val="TF"/>
      </w:pPr>
      <w:r>
        <w:t>Figure 6.</w:t>
      </w:r>
      <w:r>
        <w:rPr>
          <w:lang w:eastAsia="zh-CN"/>
        </w:rPr>
        <w:t>3.1</w:t>
      </w:r>
      <w:r>
        <w:t>-1: Deferred 5GC-MT-LR for periodic, triggered and UE available location events</w:t>
      </w:r>
    </w:p>
    <w:p w14:paraId="2C9C9895" w14:textId="794BB247" w:rsidR="0050521F" w:rsidRDefault="0050521F" w:rsidP="0050521F">
      <w:pPr>
        <w:pStyle w:val="B1"/>
        <w:rPr>
          <w:lang w:eastAsia="zh-CN"/>
        </w:rPr>
      </w:pPr>
      <w:r>
        <w:rPr>
          <w:lang w:eastAsia="zh-CN"/>
        </w:rPr>
        <w:t>1.</w:t>
      </w:r>
      <w:r>
        <w:rPr>
          <w:lang w:eastAsia="zh-CN"/>
        </w:rPr>
        <w:tab/>
        <w:t>The external location services client</w:t>
      </w:r>
      <w:ins w:id="91" w:author="vivo_155" w:date="2023-02-07T13:31:00Z">
        <w:r w:rsidR="006A4446">
          <w:rPr>
            <w:lang w:eastAsia="zh-CN"/>
          </w:rPr>
          <w:t>,</w:t>
        </w:r>
      </w:ins>
      <w:ins w:id="92" w:author="vivo_155" w:date="2023-02-07T14:13:00Z">
        <w:r w:rsidR="00A976BE">
          <w:rPr>
            <w:lang w:eastAsia="zh-CN"/>
          </w:rPr>
          <w:t xml:space="preserve"> </w:t>
        </w:r>
        <w:r w:rsidR="00A976BE" w:rsidRPr="003C558F">
          <w:rPr>
            <w:highlight w:val="yellow"/>
            <w:lang w:eastAsia="zh-CN"/>
          </w:rPr>
          <w:t xml:space="preserve">the </w:t>
        </w:r>
      </w:ins>
      <w:ins w:id="93" w:author="vivo0222" w:date="2023-02-22T15:44:00Z">
        <w:r w:rsidR="007F37FC" w:rsidRPr="003C558F">
          <w:rPr>
            <w:highlight w:val="yellow"/>
            <w:lang w:eastAsia="zh-CN"/>
          </w:rPr>
          <w:t>NF</w:t>
        </w:r>
      </w:ins>
      <w:ins w:id="94" w:author="vivo_155" w:date="2023-02-07T14:14:00Z">
        <w:r w:rsidR="00A976BE">
          <w:rPr>
            <w:lang w:eastAsia="zh-CN"/>
          </w:rPr>
          <w:t>,</w:t>
        </w:r>
      </w:ins>
      <w:ins w:id="95" w:author="vivo_155" w:date="2023-02-07T14:13:00Z">
        <w:r w:rsidR="00A976BE">
          <w:rPr>
            <w:lang w:eastAsia="zh-CN"/>
          </w:rPr>
          <w:t xml:space="preserve"> </w:t>
        </w:r>
      </w:ins>
      <w:del w:id="96" w:author="KDDI_r0" w:date="2023-02-07T21:45:00Z">
        <w:r w:rsidDel="00EC6EA6">
          <w:rPr>
            <w:lang w:eastAsia="zh-CN"/>
          </w:rPr>
          <w:delText xml:space="preserve"> </w:delText>
        </w:r>
      </w:del>
      <w:r>
        <w:rPr>
          <w:lang w:eastAsia="zh-CN"/>
        </w:rPr>
        <w:t xml:space="preserve">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area, whether the event to be reported is the UE being inside, entering into or leaving the target area, the duration of event reporting, the minimum and maximum time intervals between successive event </w:t>
      </w:r>
      <w:r>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E96490D" w14:textId="77777777" w:rsidR="0050521F" w:rsidRDefault="0050521F" w:rsidP="0050521F">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11FA2ECE" w14:textId="091725A8" w:rsidR="006A4446" w:rsidRDefault="0050521F" w:rsidP="009E28E0">
      <w:pPr>
        <w:pStyle w:val="B2"/>
        <w:rPr>
          <w:ins w:id="97" w:author="vivo_155" w:date="2023-02-07T13:42:00Z"/>
          <w:lang w:eastAsia="zh-CN"/>
        </w:rPr>
      </w:pPr>
      <w:r>
        <w:rPr>
          <w:lang w:eastAsia="zh-CN"/>
        </w:rPr>
        <w:t>1b-2</w:t>
      </w:r>
      <w:r>
        <w:rPr>
          <w:lang w:eastAsia="zh-CN"/>
        </w:rPr>
        <w:tab/>
        <w:t xml:space="preserve">The NEF forwards the request to the (H)GMLC. The NEF assigns </w:t>
      </w:r>
      <w:proofErr w:type="gramStart"/>
      <w:r>
        <w:rPr>
          <w:lang w:eastAsia="zh-CN"/>
        </w:rPr>
        <w:t>a</w:t>
      </w:r>
      <w:proofErr w:type="gramEnd"/>
      <w:r>
        <w:rPr>
          <w:lang w:eastAsia="zh-CN"/>
        </w:rPr>
        <w:t xml:space="preserve"> LDR refence number locally and sends it to (H-)GMLC,</w:t>
      </w:r>
    </w:p>
    <w:p w14:paraId="580C5BB2" w14:textId="11D9023A" w:rsidR="009E28E0" w:rsidRDefault="009E28E0" w:rsidP="009E28E0">
      <w:pPr>
        <w:pStyle w:val="B2"/>
        <w:rPr>
          <w:ins w:id="98" w:author="vivo_155" w:date="2023-02-07T13:43:00Z"/>
          <w:lang w:eastAsia="zh-CN"/>
        </w:rPr>
      </w:pPr>
      <w:ins w:id="99" w:author="vivo_155" w:date="2023-02-07T13:42:00Z">
        <w:r>
          <w:rPr>
            <w:lang w:eastAsia="zh-CN"/>
          </w:rPr>
          <w:t>1c</w:t>
        </w:r>
        <w:r>
          <w:rPr>
            <w:lang w:eastAsia="zh-CN"/>
          </w:rPr>
          <w:tab/>
        </w:r>
        <w:r>
          <w:rPr>
            <w:lang w:eastAsia="zh-CN"/>
          </w:rPr>
          <w:tab/>
        </w:r>
        <w:r>
          <w:rPr>
            <w:lang w:eastAsia="zh-CN"/>
          </w:rPr>
          <w:tab/>
        </w:r>
        <w:r w:rsidRPr="003C558F">
          <w:rPr>
            <w:highlight w:val="yellow"/>
            <w:lang w:eastAsia="zh-CN"/>
          </w:rPr>
          <w:t xml:space="preserve">The </w:t>
        </w:r>
      </w:ins>
      <w:ins w:id="100" w:author="vivo0222" w:date="2023-02-22T15:44:00Z">
        <w:r w:rsidR="007F37FC" w:rsidRPr="003C558F">
          <w:rPr>
            <w:highlight w:val="yellow"/>
            <w:lang w:eastAsia="zh-CN"/>
          </w:rPr>
          <w:t xml:space="preserve">NF (e.g., </w:t>
        </w:r>
      </w:ins>
      <w:ins w:id="101" w:author="vivo_155" w:date="2023-02-07T13:42:00Z">
        <w:r w:rsidRPr="003C558F">
          <w:rPr>
            <w:highlight w:val="yellow"/>
            <w:lang w:eastAsia="zh-CN"/>
          </w:rPr>
          <w:t>NWDAF</w:t>
        </w:r>
      </w:ins>
      <w:ins w:id="102" w:author="vivo0222" w:date="2023-02-22T15:44:00Z">
        <w:r w:rsidR="007F37FC" w:rsidRPr="003C558F">
          <w:rPr>
            <w:highlight w:val="yellow"/>
            <w:lang w:eastAsia="zh-CN"/>
          </w:rPr>
          <w:t>)</w:t>
        </w:r>
      </w:ins>
      <w:ins w:id="103" w:author="vivo_155" w:date="2023-02-07T13:42:00Z">
        <w:r>
          <w:rPr>
            <w:lang w:eastAsia="zh-CN"/>
          </w:rPr>
          <w:t xml:space="preserve"> invokes the </w:t>
        </w:r>
        <w:proofErr w:type="spellStart"/>
        <w:r>
          <w:rPr>
            <w:lang w:eastAsia="zh-CN"/>
          </w:rPr>
          <w:t>Ngmlc_</w:t>
        </w:r>
        <w:r w:rsidR="00F668CD">
          <w:rPr>
            <w:lang w:eastAsia="zh-CN"/>
          </w:rPr>
          <w:t>Location_ProvideLocation</w:t>
        </w:r>
        <w:proofErr w:type="spellEnd"/>
        <w:r w:rsidR="00F668CD">
          <w:rPr>
            <w:lang w:eastAsia="zh-CN"/>
          </w:rPr>
          <w:t xml:space="preserve"> service operation to the </w:t>
        </w:r>
      </w:ins>
      <w:ins w:id="104" w:author="vivo_155" w:date="2023-02-07T13:43:00Z">
        <w:r w:rsidR="00F668CD">
          <w:rPr>
            <w:lang w:eastAsia="zh-CN"/>
          </w:rPr>
          <w:t>(H)GMLC.</w:t>
        </w:r>
      </w:ins>
    </w:p>
    <w:p w14:paraId="790F0ACB" w14:textId="77777777" w:rsidR="0050521F" w:rsidRDefault="0050521F" w:rsidP="0050521F">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511E0B2D" w14:textId="77777777" w:rsidR="0050521F" w:rsidRDefault="0050521F" w:rsidP="0050521F">
      <w:pPr>
        <w:pStyle w:val="B1"/>
        <w:rPr>
          <w:lang w:eastAsia="zh-CN"/>
        </w:rPr>
      </w:pPr>
      <w:r>
        <w:rPr>
          <w:lang w:eastAsia="zh-CN"/>
        </w:rPr>
        <w:t>3.</w:t>
      </w:r>
      <w:r>
        <w:rPr>
          <w:lang w:eastAsia="zh-CN"/>
        </w:rPr>
        <w:tab/>
        <w:t>The (H)GMLC queries the UDM for the AMF address and, in the case of roaming, a VGMLC address as for step 3 in clause 6.1.2.</w:t>
      </w:r>
    </w:p>
    <w:p w14:paraId="089F99E3" w14:textId="77777777" w:rsidR="0050521F" w:rsidRDefault="0050521F" w:rsidP="0050521F">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6DDF5973" w14:textId="77777777" w:rsidR="0050521F" w:rsidRDefault="0050521F" w:rsidP="0050521F">
      <w:pPr>
        <w:pStyle w:val="B1"/>
        <w:rPr>
          <w:lang w:eastAsia="en-GB"/>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2C7795A0" w14:textId="77777777" w:rsidR="0050521F" w:rsidRDefault="0050521F" w:rsidP="0050521F">
      <w:pPr>
        <w:pStyle w:val="B1"/>
        <w:rPr>
          <w:lang w:val="en-US"/>
        </w:rPr>
      </w:pPr>
      <w:r>
        <w:t>5.</w:t>
      </w:r>
      <w:r>
        <w:tab/>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02B3F6EB" w14:textId="08D898F3" w:rsidR="0050521F" w:rsidRDefault="0050521F" w:rsidP="0050521F">
      <w:pPr>
        <w:pStyle w:val="B1"/>
        <w:rPr>
          <w:lang w:eastAsia="zh-CN"/>
        </w:rPr>
      </w:pPr>
      <w:r>
        <w:rPr>
          <w:lang w:eastAsia="zh-CN"/>
        </w:rPr>
        <w:t>6-8.</w:t>
      </w:r>
      <w:r>
        <w:rPr>
          <w:lang w:eastAsia="zh-CN"/>
        </w:rPr>
        <w:tab/>
        <w:t>If the AMF supports a deferred location request, the AMF returns an acknowledgment to the external LCS client</w:t>
      </w:r>
      <w:ins w:id="105" w:author="KDDI_r0" w:date="2023-02-09T20:58:00Z">
        <w:r w:rsidR="00FE4171">
          <w:rPr>
            <w:lang w:eastAsia="zh-CN"/>
          </w:rPr>
          <w:t xml:space="preserve">, </w:t>
        </w:r>
        <w:r w:rsidR="00FE4171" w:rsidRPr="003C558F">
          <w:rPr>
            <w:highlight w:val="yellow"/>
            <w:lang w:eastAsia="zh-CN"/>
          </w:rPr>
          <w:t xml:space="preserve">the </w:t>
        </w:r>
      </w:ins>
      <w:ins w:id="106" w:author="vivo0222" w:date="2023-02-22T15:44:00Z">
        <w:r w:rsidR="007F37FC" w:rsidRPr="003C558F">
          <w:rPr>
            <w:highlight w:val="yellow"/>
            <w:lang w:eastAsia="zh-CN"/>
          </w:rPr>
          <w:t>NF</w:t>
        </w:r>
      </w:ins>
      <w:ins w:id="107" w:author="KDDI_r0" w:date="2023-02-09T20:58:00Z">
        <w:r w:rsidR="00FE4171" w:rsidRPr="003C558F">
          <w:rPr>
            <w:highlight w:val="yellow"/>
            <w:lang w:eastAsia="zh-CN"/>
          </w:rPr>
          <w:t>, or the AF</w:t>
        </w:r>
      </w:ins>
      <w:r>
        <w:rPr>
          <w:lang w:eastAsia="zh-CN"/>
        </w:rPr>
        <w:t xml:space="preserve">,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4D14360A" w14:textId="77777777" w:rsidR="0050521F" w:rsidRDefault="0050521F" w:rsidP="0050521F">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B69FEF8" w14:textId="77777777" w:rsidR="0050521F" w:rsidRDefault="0050521F" w:rsidP="0050521F">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4C6738B3" w14:textId="77777777" w:rsidR="0050521F" w:rsidRDefault="0050521F" w:rsidP="0050521F">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2EF7053E" w14:textId="77777777" w:rsidR="0050521F" w:rsidRDefault="0050521F" w:rsidP="0050521F">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5590E9AC" w14:textId="77777777" w:rsidR="0050521F" w:rsidRDefault="0050521F" w:rsidP="0050521F">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36156A2" w14:textId="77777777" w:rsidR="0050521F" w:rsidRDefault="0050521F" w:rsidP="0050521F">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84554F3" w14:textId="77777777" w:rsidR="0050521F" w:rsidRDefault="0050521F" w:rsidP="0050521F">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56D8CEC9" w14:textId="77777777" w:rsidR="0050521F" w:rsidRDefault="0050521F" w:rsidP="0050521F">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681CD0F" w14:textId="77777777" w:rsidR="0050521F" w:rsidRDefault="0050521F" w:rsidP="0050521F">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4CA4A2B2" w14:textId="77777777" w:rsidR="0050521F" w:rsidRDefault="0050521F" w:rsidP="0050521F">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302763B" w14:textId="77777777" w:rsidR="0050521F" w:rsidRDefault="0050521F" w:rsidP="0050521F">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14:paraId="707EA107" w14:textId="77777777" w:rsidR="0050521F" w:rsidRDefault="0050521F" w:rsidP="0050521F">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F48374" w14:textId="77777777" w:rsidR="0050521F" w:rsidRDefault="0050521F" w:rsidP="0050521F">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7363C0FE" w14:textId="77777777" w:rsidR="0050521F" w:rsidRDefault="0050521F" w:rsidP="0050521F">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4EFD7E5" w14:textId="77777777" w:rsidR="0050521F" w:rsidRDefault="0050521F" w:rsidP="0050521F">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103A3D58" w14:textId="33F6BF6E" w:rsidR="0050521F" w:rsidRDefault="0050521F" w:rsidP="0050521F">
      <w:pPr>
        <w:pStyle w:val="B1"/>
      </w:pPr>
      <w:r>
        <w:t>21.</w:t>
      </w:r>
      <w:r>
        <w:tab/>
        <w:t>The (H)GMLC forwards the response to the external LCS client</w:t>
      </w:r>
      <w:ins w:id="108" w:author="vivo_155" w:date="2023-02-07T13:58:00Z">
        <w:r w:rsidR="006C6864">
          <w:t xml:space="preserve">, </w:t>
        </w:r>
      </w:ins>
      <w:ins w:id="109" w:author="KDDI_r0" w:date="2023-02-07T21:46:00Z">
        <w:r w:rsidR="00EC6EA6" w:rsidRPr="003C558F">
          <w:rPr>
            <w:highlight w:val="yellow"/>
          </w:rPr>
          <w:t xml:space="preserve">the </w:t>
        </w:r>
      </w:ins>
      <w:ins w:id="110" w:author="vivo0222" w:date="2023-02-22T15:44:00Z">
        <w:r w:rsidR="007F37FC" w:rsidRPr="003C558F">
          <w:rPr>
            <w:highlight w:val="yellow"/>
          </w:rPr>
          <w:t>NF</w:t>
        </w:r>
      </w:ins>
      <w:r>
        <w:t xml:space="preserve"> or </w:t>
      </w:r>
      <w:ins w:id="111" w:author="KDDI_r0" w:date="2023-02-07T21:46:00Z">
        <w:r w:rsidR="00EC6EA6">
          <w:t xml:space="preserve">the </w:t>
        </w:r>
      </w:ins>
      <w:r>
        <w:t>AF (via the NEF). If the location request at step 1 was for the UE available location event, the procedure terminates here and further steps 22-31 are not performed.</w:t>
      </w:r>
    </w:p>
    <w:p w14:paraId="25500195" w14:textId="77777777" w:rsidR="0050521F" w:rsidRDefault="0050521F" w:rsidP="0050521F">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95975D8" w14:textId="77777777" w:rsidR="0050521F" w:rsidRDefault="0050521F" w:rsidP="0050521F">
      <w:pPr>
        <w:pStyle w:val="B1"/>
      </w:pPr>
      <w:r>
        <w:t>23.</w:t>
      </w:r>
      <w:r>
        <w:tab/>
        <w:t>The UE obtains any location measurements or a location estimate that were requested or allowed at step 16.</w:t>
      </w:r>
    </w:p>
    <w:p w14:paraId="480A823C" w14:textId="77777777" w:rsidR="0050521F" w:rsidRDefault="0050521F" w:rsidP="0050521F">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56331C6D" w14:textId="77777777" w:rsidR="0050521F" w:rsidRDefault="0050521F" w:rsidP="0050521F">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01D65945" w14:textId="77777777" w:rsidR="0050521F" w:rsidRDefault="0050521F" w:rsidP="0050521F">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172B4D1D" w14:textId="77777777" w:rsidR="0050521F" w:rsidRDefault="0050521F" w:rsidP="0050521F">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733A08FB" w14:textId="77777777" w:rsidR="0050521F" w:rsidRDefault="0050521F" w:rsidP="0050521F">
      <w:pPr>
        <w:pStyle w:val="NO"/>
      </w:pPr>
      <w:r>
        <w:t>NOTE </w:t>
      </w:r>
      <w:r>
        <w:rPr>
          <w:lang w:val="en-US"/>
        </w:rPr>
        <w:t>8</w:t>
      </w:r>
      <w:r>
        <w:t>:</w:t>
      </w:r>
      <w:r>
        <w:tab/>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147785EA" w14:textId="77777777" w:rsidR="0050521F" w:rsidRDefault="0050521F" w:rsidP="0050521F">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485917E2" w14:textId="77777777" w:rsidR="0050521F" w:rsidRDefault="0050521F" w:rsidP="0050521F">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CF60395" w14:textId="77777777" w:rsidR="0050521F" w:rsidRDefault="0050521F" w:rsidP="0050521F">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24F433BD" w14:textId="77777777" w:rsidR="0050521F" w:rsidRDefault="0050521F" w:rsidP="0050521F">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7718D83" w14:textId="77777777" w:rsidR="0050521F" w:rsidRDefault="0050521F" w:rsidP="0050521F">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6A4EA8BD" w14:textId="77777777" w:rsidR="0050521F" w:rsidRDefault="0050521F" w:rsidP="0050521F">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66AC45CE" w14:textId="77777777" w:rsidR="0050521F" w:rsidRDefault="0050521F" w:rsidP="0050521F">
      <w:pPr>
        <w:pStyle w:val="B1"/>
        <w:rPr>
          <w:lang w:eastAsia="zh-CN"/>
        </w:rPr>
      </w:pPr>
      <w:r>
        <w:rPr>
          <w:lang w:eastAsia="zh-CN"/>
        </w:rPr>
        <w:t>29.</w:t>
      </w:r>
      <w:r>
        <w:rPr>
          <w:lang w:eastAsia="zh-CN"/>
        </w:rPr>
        <w:tab/>
        <w:t xml:space="preserve">This step is skipped for a non-roaming UE. For a roaming UE, the VGMLC invokes </w:t>
      </w:r>
      <w:proofErr w:type="gramStart"/>
      <w:r>
        <w:rPr>
          <w:lang w:eastAsia="zh-CN"/>
        </w:rPr>
        <w:t>an</w:t>
      </w:r>
      <w:proofErr w:type="gramEnd"/>
      <w:r>
        <w:rPr>
          <w:lang w:eastAsia="zh-CN"/>
        </w:rPr>
        <w:t xml:space="preserve">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9FEE64B" w14:textId="77777777" w:rsidR="0050521F" w:rsidRDefault="0050521F" w:rsidP="0050521F">
      <w:pPr>
        <w:pStyle w:val="NO"/>
        <w:rPr>
          <w:lang w:eastAsia="en-GB"/>
        </w:rPr>
      </w:pPr>
      <w:r>
        <w:t>NOTE 12:</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42D5D21E" w14:textId="77777777" w:rsidR="0050521F" w:rsidRDefault="0050521F" w:rsidP="0050521F">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FEAA0F1" w14:textId="2B103885" w:rsidR="0050521F" w:rsidRDefault="0050521F" w:rsidP="0050521F">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w:t>
      </w:r>
      <w:ins w:id="112" w:author="vivo_155" w:date="2023-02-07T13:59:00Z">
        <w:r w:rsidR="006C6864">
          <w:rPr>
            <w:lang w:eastAsia="zh-CN"/>
          </w:rPr>
          <w:t xml:space="preserve">, </w:t>
        </w:r>
      </w:ins>
      <w:ins w:id="113" w:author="KDDI_r0" w:date="2023-02-07T21:46:00Z">
        <w:r w:rsidR="00EC6EA6" w:rsidRPr="003C558F">
          <w:rPr>
            <w:highlight w:val="yellow"/>
            <w:lang w:eastAsia="zh-CN"/>
          </w:rPr>
          <w:t xml:space="preserve">the </w:t>
        </w:r>
      </w:ins>
      <w:ins w:id="114" w:author="vivo0222" w:date="2023-02-22T15:44:00Z">
        <w:r w:rsidR="007F37FC" w:rsidRPr="003C558F">
          <w:rPr>
            <w:highlight w:val="yellow"/>
            <w:lang w:eastAsia="zh-CN"/>
          </w:rPr>
          <w:t>NF</w:t>
        </w:r>
      </w:ins>
      <w:r>
        <w:rPr>
          <w:lang w:eastAsia="zh-CN"/>
        </w:rPr>
        <w:t xml:space="preserve"> or </w:t>
      </w:r>
      <w:ins w:id="115" w:author="KDDI_r0" w:date="2023-02-07T21:47:00Z">
        <w:r w:rsidR="00EC6EA6">
          <w:rPr>
            <w:lang w:eastAsia="zh-CN"/>
          </w:rPr>
          <w:t xml:space="preserve">the </w:t>
        </w:r>
      </w:ins>
      <w:r>
        <w:rPr>
          <w:lang w:eastAsia="zh-CN"/>
        </w:rPr>
        <w:t>AF (via the NEF), and sends the LDR reference number to LCS client. The (H)GMLC may also verify UE privacy requirements before reporting the event and any location to the external LCS client</w:t>
      </w:r>
      <w:ins w:id="116" w:author="vivo_155" w:date="2023-02-07T13:59:00Z">
        <w:r w:rsidR="006C6864">
          <w:rPr>
            <w:lang w:eastAsia="zh-CN"/>
          </w:rPr>
          <w:t xml:space="preserve">, </w:t>
        </w:r>
      </w:ins>
      <w:ins w:id="117" w:author="KDDI_r0" w:date="2023-02-07T21:47:00Z">
        <w:r w:rsidR="00EC6EA6" w:rsidRPr="003C558F">
          <w:rPr>
            <w:highlight w:val="yellow"/>
            <w:lang w:eastAsia="zh-CN"/>
          </w:rPr>
          <w:t xml:space="preserve">the </w:t>
        </w:r>
      </w:ins>
      <w:ins w:id="118" w:author="vivo0222" w:date="2023-02-22T15:44:00Z">
        <w:r w:rsidR="007F37FC" w:rsidRPr="003C558F">
          <w:rPr>
            <w:highlight w:val="yellow"/>
            <w:lang w:eastAsia="zh-CN"/>
          </w:rPr>
          <w:t>NF</w:t>
        </w:r>
      </w:ins>
      <w:r>
        <w:rPr>
          <w:lang w:eastAsia="zh-CN"/>
        </w:rPr>
        <w:t xml:space="preserve"> or </w:t>
      </w:r>
      <w:ins w:id="119" w:author="KDDI_r0" w:date="2023-02-07T21:47:00Z">
        <w:r w:rsidR="00EC6EA6">
          <w:rPr>
            <w:lang w:eastAsia="zh-CN"/>
          </w:rPr>
          <w:t xml:space="preserve">the </w:t>
        </w:r>
      </w:ins>
      <w:r>
        <w:rPr>
          <w:lang w:eastAsia="zh-CN"/>
        </w:rPr>
        <w:t>AF.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w:t>
      </w:r>
      <w:ins w:id="120" w:author="vivo_155" w:date="2023-02-07T13:59:00Z">
        <w:r w:rsidR="006C6864">
          <w:rPr>
            <w:lang w:eastAsia="zh-CN"/>
          </w:rPr>
          <w:t xml:space="preserve">, </w:t>
        </w:r>
      </w:ins>
      <w:ins w:id="121" w:author="KDDI_r0" w:date="2023-02-07T21:47:00Z">
        <w:r w:rsidR="00EC6EA6" w:rsidRPr="003C558F">
          <w:rPr>
            <w:highlight w:val="yellow"/>
            <w:lang w:eastAsia="zh-CN"/>
          </w:rPr>
          <w:t xml:space="preserve">the </w:t>
        </w:r>
      </w:ins>
      <w:ins w:id="122" w:author="vivo0222" w:date="2023-02-22T15:44:00Z">
        <w:r w:rsidR="007F37FC" w:rsidRPr="003C558F">
          <w:rPr>
            <w:highlight w:val="yellow"/>
            <w:lang w:eastAsia="zh-CN"/>
          </w:rPr>
          <w:t>NF</w:t>
        </w:r>
      </w:ins>
      <w:r>
        <w:rPr>
          <w:lang w:eastAsia="zh-CN"/>
        </w:rPr>
        <w:t xml:space="preserve"> or </w:t>
      </w:r>
      <w:ins w:id="123" w:author="KDDI_r0" w:date="2023-02-07T21:47:00Z">
        <w:r w:rsidR="00EC6EA6">
          <w:rPr>
            <w:lang w:eastAsia="zh-CN"/>
          </w:rPr>
          <w:t xml:space="preserve">the </w:t>
        </w:r>
      </w:ins>
      <w:r>
        <w:rPr>
          <w:lang w:eastAsia="zh-CN"/>
        </w:rPr>
        <w:t>AF.</w:t>
      </w:r>
    </w:p>
    <w:p w14:paraId="072D0171" w14:textId="77777777" w:rsidR="0050521F" w:rsidRDefault="0050521F" w:rsidP="0050521F">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649CEEE4" w14:textId="77777777" w:rsidR="0050521F" w:rsidRDefault="0050521F" w:rsidP="0050521F">
      <w:pPr>
        <w:pStyle w:val="NO"/>
        <w:rPr>
          <w:lang w:eastAsia="en-GB"/>
        </w:rPr>
      </w:pPr>
      <w:r>
        <w:t>NOTE 14:</w:t>
      </w:r>
      <w:r>
        <w:tab/>
        <w:t>Service continuity for reporting of periodic or trigger events when a UE moves between 5GS and EPS is not supported in this release of the specification.</w:t>
      </w:r>
    </w:p>
    <w:p w14:paraId="73858C6C" w14:textId="77777777" w:rsidR="0050521F" w:rsidRDefault="0050521F" w:rsidP="0050521F">
      <w:pPr>
        <w:pStyle w:val="3"/>
      </w:pPr>
      <w:bookmarkStart w:id="124" w:name="_Toc58920642"/>
      <w:bookmarkStart w:id="125" w:name="_Toc122418143"/>
      <w:r>
        <w:t>6.3.2</w:t>
      </w:r>
      <w:r>
        <w:tab/>
        <w:t>Cancellation of Reporting of Location Events by a UE</w:t>
      </w:r>
      <w:bookmarkEnd w:id="124"/>
      <w:bookmarkEnd w:id="125"/>
    </w:p>
    <w:p w14:paraId="65690524" w14:textId="7F2F0569" w:rsidR="0050521F" w:rsidDel="00ED1CA8" w:rsidRDefault="0050521F" w:rsidP="0050521F">
      <w:pPr>
        <w:rPr>
          <w:del w:id="126" w:author="KDDI_r0" w:date="2023-02-09T20:44:00Z"/>
        </w:rPr>
      </w:pPr>
      <w:r>
        <w:t>Figure 6.3.2-1 summarizes a procedure to enable a UE to cancel a deferred 5GC-MT-LR procedure for periodic, or triggered location events (e.g. if the UE is powered off or if the UE cancels the location request based on user</w:t>
      </w:r>
      <w:del w:id="127" w:author="KDDI_r0" w:date="2023-02-07T21:48:00Z">
        <w:r w:rsidDel="00EC6EA6">
          <w:delText>'</w:delText>
        </w:r>
      </w:del>
      <w:ins w:id="128" w:author="KDDI_r0" w:date="2023-02-07T21:48:00Z">
        <w:r w:rsidR="00EC6EA6">
          <w:t>’</w:t>
        </w:r>
      </w:ins>
      <w:r>
        <w:t>s input). It is assumed that a deferred 5GC-MT-LR for periodic or triggered location events has already been initiated in the UE according to steps 1-17 for the procedure in clause 6.3.1. If a network entity (e.g. (H)GMLC, AMF or LMF) cancels a deferred 5GC-MT-LR procedure for periodic or triggered location events, part of the procedure in clause 6.3.3 for cancellation by an AF</w:t>
      </w:r>
      <w:ins w:id="129" w:author="KDDI_r0" w:date="2023-02-07T21:48:00Z">
        <w:r w:rsidR="00EC6EA6" w:rsidRPr="003C558F">
          <w:rPr>
            <w:highlight w:val="yellow"/>
          </w:rPr>
          <w:t>, a</w:t>
        </w:r>
      </w:ins>
      <w:ins w:id="130" w:author="vivo_sa1" w:date="2023-02-22T20:56:00Z">
        <w:r w:rsidR="003C558F" w:rsidRPr="003C558F">
          <w:rPr>
            <w:highlight w:val="yellow"/>
          </w:rPr>
          <w:t>n</w:t>
        </w:r>
      </w:ins>
      <w:ins w:id="131" w:author="KDDI_r0" w:date="2023-02-07T21:48:00Z">
        <w:r w:rsidR="00EC6EA6" w:rsidRPr="003C558F">
          <w:rPr>
            <w:highlight w:val="yellow"/>
          </w:rPr>
          <w:t xml:space="preserve"> </w:t>
        </w:r>
      </w:ins>
      <w:ins w:id="132" w:author="vivo0222" w:date="2023-02-22T15:44:00Z">
        <w:r w:rsidR="007F37FC" w:rsidRPr="003C558F">
          <w:rPr>
            <w:highlight w:val="yellow"/>
          </w:rPr>
          <w:t>NF</w:t>
        </w:r>
      </w:ins>
      <w:r>
        <w:t xml:space="preserve"> or external LCS Client would be used to cancel towards the UE and part of the procedure in this clause would be used to cancel towards the AF</w:t>
      </w:r>
      <w:ins w:id="133" w:author="KDDI_r0" w:date="2023-02-07T21:48:00Z">
        <w:r w:rsidR="00EC6EA6">
          <w:t xml:space="preserve">, </w:t>
        </w:r>
        <w:r w:rsidR="00EC6EA6" w:rsidRPr="003C558F">
          <w:rPr>
            <w:highlight w:val="yellow"/>
          </w:rPr>
          <w:t xml:space="preserve">the </w:t>
        </w:r>
      </w:ins>
      <w:ins w:id="134" w:author="vivo0222" w:date="2023-02-22T15:45:00Z">
        <w:r w:rsidR="007F37FC" w:rsidRPr="003C558F">
          <w:rPr>
            <w:highlight w:val="yellow"/>
          </w:rPr>
          <w:t>NF</w:t>
        </w:r>
      </w:ins>
      <w:r>
        <w:t xml:space="preserve"> or external LCS Client.</w:t>
      </w:r>
    </w:p>
    <w:p w14:paraId="2DBC6EB1" w14:textId="3114D85D" w:rsidR="00ED1CA8" w:rsidRDefault="0050521F">
      <w:pPr>
        <w:rPr>
          <w:lang w:eastAsia="en-GB"/>
        </w:rPr>
        <w:pPrChange w:id="135" w:author="KDDI_r0" w:date="2023-02-09T20:44:00Z">
          <w:pPr>
            <w:pStyle w:val="TH"/>
          </w:pPr>
        </w:pPrChange>
      </w:pPr>
      <w:del w:id="136" w:author="KDDI_r0" w:date="2023-02-09T20:44:00Z">
        <w:r w:rsidDel="00ED1CA8">
          <w:rPr>
            <w:lang w:eastAsia="en-GB"/>
          </w:rPr>
          <w:object w:dxaOrig="9624" w:dyaOrig="4044" w14:anchorId="12D430A0">
            <v:shape id="_x0000_i1029" type="#_x0000_t75" style="width:481.5pt;height:202.5pt" o:ole="">
              <v:imagedata r:id="rId21" o:title=""/>
            </v:shape>
            <o:OLEObject Type="Embed" ProgID="Visio.Drawing.11" ShapeID="_x0000_i1029" DrawAspect="Content" ObjectID="_1738673929" r:id="rId22"/>
          </w:object>
        </w:r>
      </w:del>
    </w:p>
    <w:p w14:paraId="08F7244D" w14:textId="42EE3A2B" w:rsidR="0050521F" w:rsidRDefault="007F37FC" w:rsidP="0050521F">
      <w:pPr>
        <w:pStyle w:val="TH"/>
      </w:pPr>
      <w:ins w:id="137" w:author="vivo_155" w:date="2023-02-09T12:59:00Z">
        <w:r>
          <w:object w:dxaOrig="15169" w:dyaOrig="6072" w14:anchorId="0AA795AD">
            <v:shape id="_x0000_i1030" type="#_x0000_t75" style="width:481.5pt;height:192.75pt" o:ole="">
              <v:imagedata r:id="rId23" o:title=""/>
            </v:shape>
            <o:OLEObject Type="Embed" ProgID="Visio.Drawing.15" ShapeID="_x0000_i1030" DrawAspect="Content" ObjectID="_1738673930" r:id="rId24"/>
          </w:object>
        </w:r>
      </w:ins>
    </w:p>
    <w:p w14:paraId="0C3858DF" w14:textId="77777777" w:rsidR="0050521F" w:rsidRDefault="0050521F" w:rsidP="0050521F">
      <w:pPr>
        <w:pStyle w:val="TF"/>
      </w:pPr>
      <w:r>
        <w:t>Figure 6.</w:t>
      </w:r>
      <w:r>
        <w:rPr>
          <w:lang w:eastAsia="zh-CN"/>
        </w:rPr>
        <w:t>3.2</w:t>
      </w:r>
      <w:r>
        <w:t>-1: UE Cancellation of a Deferred 5GC-MT-LR for periodic or triggered location events</w:t>
      </w:r>
    </w:p>
    <w:p w14:paraId="68B60DA5" w14:textId="77777777" w:rsidR="0050521F" w:rsidRDefault="0050521F" w:rsidP="0050521F">
      <w:pPr>
        <w:pStyle w:val="B1"/>
        <w:rPr>
          <w:rFonts w:eastAsia="宋体"/>
          <w:lang w:val="x-none" w:eastAsia="zh-CN"/>
        </w:rPr>
      </w:pPr>
      <w:r>
        <w:rPr>
          <w:rFonts w:eastAsia="宋体"/>
          <w:lang w:val="x-none" w:eastAsia="zh-CN"/>
        </w:rPr>
        <w:t>1.</w:t>
      </w:r>
      <w:r>
        <w:rPr>
          <w:rFonts w:eastAsia="宋体"/>
          <w:lang w:val="x-none" w:eastAsia="zh-CN"/>
        </w:rPr>
        <w:tab/>
        <w:t>The UE performs a UE triggered service request as defined in clause 4.2.3.2 of TS 23.502 [19] if in CM-IDLE state in order to establish a signalling connection with the AMF.</w:t>
      </w:r>
    </w:p>
    <w:p w14:paraId="2B365A58" w14:textId="77777777" w:rsidR="0050521F" w:rsidRDefault="0050521F" w:rsidP="0050521F">
      <w:pPr>
        <w:pStyle w:val="B1"/>
        <w:rPr>
          <w:rFonts w:eastAsia="宋体"/>
          <w:lang w:val="x-none" w:eastAsia="zh-CN"/>
        </w:rPr>
      </w:pPr>
      <w:r>
        <w:rPr>
          <w:rFonts w:eastAsia="宋体"/>
          <w:lang w:val="x-none" w:eastAsia="zh-CN"/>
        </w:rPr>
        <w:t>2.</w:t>
      </w:r>
      <w:r>
        <w:rPr>
          <w:rFonts w:eastAsia="宋体"/>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Pr>
          <w:rFonts w:eastAsia="宋体"/>
          <w:lang w:eastAsia="zh-CN"/>
        </w:rPr>
        <w:t xml:space="preserve"> in </w:t>
      </w:r>
      <w:r>
        <w:rPr>
          <w:rFonts w:eastAsia="宋体"/>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(H)GMLC contact address and the LDR reference number.</w:t>
      </w:r>
    </w:p>
    <w:p w14:paraId="5F34AEEB" w14:textId="77777777" w:rsidR="0050521F" w:rsidRDefault="0050521F" w:rsidP="0050521F">
      <w:pPr>
        <w:pStyle w:val="B1"/>
        <w:rPr>
          <w:rFonts w:eastAsia="宋体"/>
          <w:lang w:val="x-none" w:eastAsia="zh-CN"/>
        </w:rPr>
      </w:pPr>
      <w:r>
        <w:rPr>
          <w:rFonts w:eastAsia="宋体"/>
          <w:lang w:val="x-none" w:eastAsia="zh-CN"/>
        </w:rPr>
        <w:t>3.</w:t>
      </w:r>
      <w:r>
        <w:rPr>
          <w:rFonts w:eastAsia="宋体"/>
          <w:lang w:val="x-none" w:eastAsia="zh-CN"/>
        </w:rPr>
        <w:tab/>
        <w:t>In the case of roaming, the LMF selects a VGMLC. The LMF then invokes an Nlmf_Location_EventNotify service operation towards the selected VGMLC or (H)GMLC with an indication of the cancelation of location event reporting, the (H)GMLC contact address and LDR reference number.</w:t>
      </w:r>
    </w:p>
    <w:p w14:paraId="03275C1F" w14:textId="77777777" w:rsidR="0050521F" w:rsidRDefault="0050521F" w:rsidP="0050521F">
      <w:pPr>
        <w:pStyle w:val="NO"/>
        <w:rPr>
          <w:rFonts w:eastAsia="Times New Roman"/>
          <w:lang w:eastAsia="zh-CN"/>
        </w:rPr>
      </w:pPr>
      <w:r>
        <w:rPr>
          <w:lang w:eastAsia="zh-CN"/>
        </w:rPr>
        <w:t>NOTE 1:</w:t>
      </w:r>
      <w:r>
        <w:rPr>
          <w:lang w:eastAsia="zh-CN"/>
        </w:rPr>
        <w:tab/>
        <w:t>In the case of roaming, the LMF may select the VGMLC for step 3 using the NRF service or using configuration information in the LMF or may use the same VGMLC as for steps 3-8 of clause 6.3.1 (e.g. if the LMF acts as a serving LMF and received the VGMLC address from the AMF as part of step 14 of clause 6.3.1).</w:t>
      </w:r>
    </w:p>
    <w:p w14:paraId="1805B036" w14:textId="77777777" w:rsidR="0050521F" w:rsidRDefault="0050521F" w:rsidP="0050521F">
      <w:pPr>
        <w:pStyle w:val="B1"/>
        <w:rPr>
          <w:lang w:eastAsia="zh-CN"/>
        </w:rPr>
      </w:pPr>
      <w:r>
        <w:rPr>
          <w:lang w:eastAsia="zh-CN"/>
        </w:rPr>
        <w:t>4.</w:t>
      </w:r>
      <w:r>
        <w:rPr>
          <w:lang w:eastAsia="zh-CN"/>
        </w:rPr>
        <w:tab/>
        <w:t xml:space="preserve">This step is skipped for a non-roaming UE. For a roaming UE, the VGMLC invokes </w:t>
      </w:r>
      <w:proofErr w:type="gramStart"/>
      <w:r>
        <w:rPr>
          <w:lang w:eastAsia="zh-CN"/>
        </w:rPr>
        <w:t>an</w:t>
      </w:r>
      <w:proofErr w:type="gramEnd"/>
      <w:r>
        <w:rPr>
          <w:lang w:eastAsia="zh-CN"/>
        </w:rPr>
        <w:t xml:space="preserve"> </w:t>
      </w:r>
      <w:proofErr w:type="spellStart"/>
      <w:r>
        <w:rPr>
          <w:lang w:eastAsia="zh-CN"/>
        </w:rPr>
        <w:t>Ngmlc_Location_EventNotify</w:t>
      </w:r>
      <w:proofErr w:type="spellEnd"/>
      <w:r>
        <w:rPr>
          <w:lang w:eastAsia="zh-CN"/>
        </w:rPr>
        <w:t xml:space="preserve"> service operation to forward the cancel location request (including the LDR reference number) to the HGMLC which identifies the periodic and triggered location request from the LDR reference number.</w:t>
      </w:r>
    </w:p>
    <w:p w14:paraId="2D45BBC5" w14:textId="77777777" w:rsidR="0050521F" w:rsidRDefault="0050521F" w:rsidP="0050521F">
      <w:pPr>
        <w:pStyle w:val="NO"/>
        <w:rPr>
          <w:lang w:eastAsia="en-GB"/>
        </w:rPr>
      </w:pPr>
      <w:r>
        <w:t>NOTE </w:t>
      </w:r>
      <w:r>
        <w:rPr>
          <w:lang w:val="en-US"/>
        </w:rPr>
        <w:t>2</w:t>
      </w:r>
      <w:r>
        <w:t>:</w:t>
      </w:r>
      <w:r>
        <w:tab/>
        <w:t xml:space="preserve">As an optional optimization for a roaming UE, instead of performing steps 3 and 4, the LMF may invoke the </w:t>
      </w:r>
      <w:proofErr w:type="spellStart"/>
      <w:r>
        <w:t>Nlmf_Location_EventNotify</w:t>
      </w:r>
      <w:proofErr w:type="spellEnd"/>
      <w:r>
        <w:t xml:space="preserve"> service operation directly towards the HGMLC.</w:t>
      </w:r>
    </w:p>
    <w:p w14:paraId="67414F3A" w14:textId="1DFBEC82" w:rsidR="0050521F" w:rsidRDefault="0050521F" w:rsidP="0050521F">
      <w:pPr>
        <w:pStyle w:val="B1"/>
        <w:rPr>
          <w:lang w:val="en-US" w:eastAsia="zh-CN"/>
        </w:rPr>
      </w:pPr>
      <w:r>
        <w:rPr>
          <w:lang w:val="en-US" w:eastAsia="zh-CN"/>
        </w:rPr>
        <w:t>5.</w:t>
      </w:r>
      <w:r>
        <w:rPr>
          <w:lang w:val="en-US" w:eastAsia="zh-CN"/>
        </w:rPr>
        <w:tab/>
        <w:t>The (H)GMLC uses the LDR reference number received in step 3 or step 4 to identify the periodic and triggered location request received in step 1 of clause 6.3.1 and then forwards the cancel location to the external LCS client</w:t>
      </w:r>
      <w:ins w:id="138" w:author="vivo_155" w:date="2023-02-07T14:00:00Z">
        <w:r w:rsidR="006C6864">
          <w:rPr>
            <w:lang w:val="en-US" w:eastAsia="zh-CN"/>
          </w:rPr>
          <w:t xml:space="preserve">, </w:t>
        </w:r>
      </w:ins>
      <w:ins w:id="139" w:author="KDDI_r0" w:date="2023-02-07T21:48:00Z">
        <w:r w:rsidR="00EC6EA6" w:rsidRPr="003C558F">
          <w:rPr>
            <w:highlight w:val="yellow"/>
            <w:lang w:val="en-US" w:eastAsia="zh-CN"/>
          </w:rPr>
          <w:t xml:space="preserve">the </w:t>
        </w:r>
      </w:ins>
      <w:ins w:id="140" w:author="vivo0222" w:date="2023-02-22T15:45:00Z">
        <w:r w:rsidR="007F37FC" w:rsidRPr="003C558F">
          <w:rPr>
            <w:highlight w:val="yellow"/>
            <w:lang w:val="en-US" w:eastAsia="zh-CN"/>
          </w:rPr>
          <w:t>NF</w:t>
        </w:r>
      </w:ins>
      <w:r>
        <w:rPr>
          <w:lang w:val="en-US" w:eastAsia="zh-CN"/>
        </w:rPr>
        <w:t xml:space="preserve"> or </w:t>
      </w:r>
      <w:ins w:id="141" w:author="KDDI_r0" w:date="2023-02-07T21:48:00Z">
        <w:r w:rsidR="00EC6EA6">
          <w:rPr>
            <w:lang w:val="en-US" w:eastAsia="zh-CN"/>
          </w:rPr>
          <w:t xml:space="preserve">the </w:t>
        </w:r>
      </w:ins>
      <w:r>
        <w:rPr>
          <w:lang w:val="en-US" w:eastAsia="zh-CN"/>
        </w:rPr>
        <w:t>AF (via the NEF).</w:t>
      </w:r>
    </w:p>
    <w:p w14:paraId="4F895C08" w14:textId="77777777" w:rsidR="0050521F" w:rsidRDefault="0050521F" w:rsidP="0050521F">
      <w:pPr>
        <w:pStyle w:val="B1"/>
        <w:rPr>
          <w:lang w:val="en-US" w:eastAsia="zh-CN"/>
        </w:rPr>
      </w:pPr>
      <w:r>
        <w:rPr>
          <w:lang w:val="en-US" w:eastAsia="zh-CN"/>
        </w:rPr>
        <w:t>6.</w:t>
      </w:r>
      <w:r>
        <w:rPr>
          <w:lang w:val="en-US" w:eastAsia="zh-CN"/>
        </w:rPr>
        <w:tab/>
        <w:t>The LMF returns an acknowledgment to the UE via the serving AMF.</w:t>
      </w:r>
    </w:p>
    <w:p w14:paraId="639C7153" w14:textId="1ED6026F" w:rsidR="0050521F" w:rsidRDefault="0050521F" w:rsidP="0050521F">
      <w:pPr>
        <w:pStyle w:val="3"/>
        <w:rPr>
          <w:lang w:eastAsia="en-GB"/>
        </w:rPr>
      </w:pPr>
      <w:bookmarkStart w:id="142" w:name="_Toc58920643"/>
      <w:bookmarkStart w:id="143" w:name="_Toc122418144"/>
      <w:r>
        <w:t>6.3.3</w:t>
      </w:r>
      <w:r>
        <w:tab/>
        <w:t>Cancellation of Reporting of Location Events by an AF</w:t>
      </w:r>
      <w:ins w:id="144" w:author="KDDI_r0" w:date="2023-02-07T21:49:00Z">
        <w:r w:rsidR="00EC6EA6" w:rsidRPr="003C558F">
          <w:rPr>
            <w:highlight w:val="yellow"/>
          </w:rPr>
          <w:t>, a</w:t>
        </w:r>
      </w:ins>
      <w:ins w:id="145" w:author="vivo_sa1" w:date="2023-02-22T20:55:00Z">
        <w:r w:rsidR="003C558F" w:rsidRPr="003C558F">
          <w:rPr>
            <w:highlight w:val="yellow"/>
          </w:rPr>
          <w:t>n</w:t>
        </w:r>
      </w:ins>
      <w:ins w:id="146" w:author="KDDI_r0" w:date="2023-02-07T21:49:00Z">
        <w:r w:rsidR="00EC6EA6" w:rsidRPr="003C558F">
          <w:rPr>
            <w:highlight w:val="yellow"/>
          </w:rPr>
          <w:t xml:space="preserve"> </w:t>
        </w:r>
      </w:ins>
      <w:ins w:id="147" w:author="vivo0222" w:date="2023-02-22T15:45:00Z">
        <w:r w:rsidR="007F37FC" w:rsidRPr="003C558F">
          <w:rPr>
            <w:highlight w:val="yellow"/>
          </w:rPr>
          <w:t>NF</w:t>
        </w:r>
      </w:ins>
      <w:r>
        <w:t xml:space="preserve"> or External LCS Client or GMLC</w:t>
      </w:r>
      <w:bookmarkEnd w:id="142"/>
      <w:bookmarkEnd w:id="143"/>
    </w:p>
    <w:p w14:paraId="03B475DE" w14:textId="6A4D9339" w:rsidR="0050521F" w:rsidRDefault="0050521F" w:rsidP="0050521F">
      <w:r>
        <w:t>Figure 6.3.3-1 summarizes a procedure to enable an AF</w:t>
      </w:r>
      <w:ins w:id="148" w:author="KDDI_r0" w:date="2023-02-07T21:49:00Z">
        <w:r w:rsidR="00EC6EA6">
          <w:t>, a</w:t>
        </w:r>
      </w:ins>
      <w:ins w:id="149" w:author="vivo0223" w:date="2023-02-23T15:46:00Z">
        <w:r w:rsidR="000520DB">
          <w:t>n</w:t>
        </w:r>
      </w:ins>
      <w:ins w:id="150" w:author="KDDI_r0" w:date="2023-02-07T21:49:00Z">
        <w:r w:rsidR="00EC6EA6">
          <w:t xml:space="preserve"> </w:t>
        </w:r>
      </w:ins>
      <w:ins w:id="151" w:author="vivo0222" w:date="2023-02-22T15:45:00Z">
        <w:r w:rsidR="007F37FC">
          <w:t>NF</w:t>
        </w:r>
      </w:ins>
      <w:r>
        <w:t xml:space="preserve"> or External LCS Client or GMLC to cancel a deferred 5GC-MT-LR procedure for periodic, or triggered location. It is assumed that a deferred 5GC-MT-LR for periodic or triggered location events has already been requested according to the procedure in clause 6.3.1 up until at least step 20.</w:t>
      </w:r>
    </w:p>
    <w:p w14:paraId="3D1A6AAA" w14:textId="436C1B7A" w:rsidR="0050521F" w:rsidRDefault="0050521F" w:rsidP="0050521F">
      <w:pPr>
        <w:pStyle w:val="TH"/>
        <w:rPr>
          <w:ins w:id="152" w:author="KDDI_r0" w:date="2023-02-09T20:45:00Z"/>
          <w:rFonts w:eastAsia="Times New Roman"/>
          <w:lang w:eastAsia="en-GB"/>
        </w:rPr>
      </w:pPr>
      <w:del w:id="153" w:author="KDDI_r0" w:date="2023-02-09T20:45:00Z">
        <w:r w:rsidDel="00ED1CA8">
          <w:rPr>
            <w:rFonts w:eastAsia="Times New Roman"/>
            <w:lang w:eastAsia="en-GB"/>
          </w:rPr>
          <w:object w:dxaOrig="9624" w:dyaOrig="6444" w14:anchorId="715A1ECC">
            <v:shape id="_x0000_i1031" type="#_x0000_t75" style="width:481.5pt;height:322.5pt" o:ole="">
              <v:imagedata r:id="rId25" o:title=""/>
            </v:shape>
            <o:OLEObject Type="Embed" ProgID="Visio.Drawing.11" ShapeID="_x0000_i1031" DrawAspect="Content" ObjectID="_1738673931" r:id="rId26"/>
          </w:object>
        </w:r>
      </w:del>
    </w:p>
    <w:p w14:paraId="7F144FC4" w14:textId="037CEC59" w:rsidR="00ED1CA8" w:rsidRDefault="007F37FC" w:rsidP="0050521F">
      <w:pPr>
        <w:pStyle w:val="TH"/>
      </w:pPr>
      <w:ins w:id="154" w:author="KDDI_r0" w:date="2023-02-09T20:45:00Z">
        <w:r>
          <w:object w:dxaOrig="15277" w:dyaOrig="10081" w14:anchorId="6EB0D4A9">
            <v:shape id="_x0000_i1032" type="#_x0000_t75" style="width:481.5pt;height:317.25pt" o:ole="">
              <v:imagedata r:id="rId27" o:title=""/>
            </v:shape>
            <o:OLEObject Type="Embed" ProgID="Visio.Drawing.15" ShapeID="_x0000_i1032" DrawAspect="Content" ObjectID="_1738673932" r:id="rId28"/>
          </w:object>
        </w:r>
      </w:ins>
    </w:p>
    <w:p w14:paraId="397ACB42" w14:textId="769D0C1B" w:rsidR="0050521F" w:rsidRDefault="0050521F" w:rsidP="0050521F">
      <w:pPr>
        <w:pStyle w:val="TF"/>
      </w:pPr>
      <w:r>
        <w:t>Figure 6.</w:t>
      </w:r>
      <w:r>
        <w:rPr>
          <w:lang w:eastAsia="zh-CN"/>
        </w:rPr>
        <w:t>3.3</w:t>
      </w:r>
      <w:r>
        <w:t>-1: Cancellation of a Deferred 5GC-MT-LR for periodic or triggered location events by an AF</w:t>
      </w:r>
      <w:ins w:id="155" w:author="KDDI_r0" w:date="2023-02-07T21:50:00Z">
        <w:r w:rsidR="00EC6EA6">
          <w:t>, a</w:t>
        </w:r>
      </w:ins>
      <w:ins w:id="156" w:author="vivo0223" w:date="2023-02-23T15:46:00Z">
        <w:r w:rsidR="000520DB">
          <w:t>n</w:t>
        </w:r>
      </w:ins>
      <w:ins w:id="157" w:author="KDDI_r0" w:date="2023-02-07T21:50:00Z">
        <w:r w:rsidR="00EC6EA6">
          <w:t xml:space="preserve"> </w:t>
        </w:r>
      </w:ins>
      <w:ins w:id="158" w:author="vivo0222" w:date="2023-02-22T15:46:00Z">
        <w:r w:rsidR="007F37FC">
          <w:t>NF</w:t>
        </w:r>
      </w:ins>
      <w:r>
        <w:t xml:space="preserve"> or External LCS Client</w:t>
      </w:r>
    </w:p>
    <w:p w14:paraId="36D4721A" w14:textId="75DBBE38" w:rsidR="0050521F" w:rsidRDefault="0050521F" w:rsidP="0050521F">
      <w:pPr>
        <w:pStyle w:val="B1"/>
        <w:rPr>
          <w:rFonts w:eastAsia="宋体"/>
          <w:lang w:eastAsia="zh-CN"/>
        </w:rPr>
      </w:pPr>
      <w:r>
        <w:lastRenderedPageBreak/>
        <w:t>1.</w:t>
      </w:r>
      <w:r>
        <w:tab/>
        <w:t>The external LCS client</w:t>
      </w:r>
      <w:ins w:id="159" w:author="vivo_155" w:date="2023-02-07T14:00:00Z">
        <w:r w:rsidR="006C6864">
          <w:t xml:space="preserve">, </w:t>
        </w:r>
      </w:ins>
      <w:ins w:id="160" w:author="KDDI_r0" w:date="2023-02-07T21:50:00Z">
        <w:r w:rsidR="00A3138E" w:rsidRPr="003C558F">
          <w:rPr>
            <w:highlight w:val="yellow"/>
          </w:rPr>
          <w:t xml:space="preserve">the </w:t>
        </w:r>
      </w:ins>
      <w:ins w:id="161" w:author="vivo0222" w:date="2023-02-22T15:46:00Z">
        <w:r w:rsidR="007F37FC" w:rsidRPr="003C558F">
          <w:rPr>
            <w:highlight w:val="yellow"/>
          </w:rPr>
          <w:t>NF</w:t>
        </w:r>
      </w:ins>
      <w:r>
        <w:t xml:space="preserve"> or </w:t>
      </w:r>
      <w:ins w:id="162" w:author="KDDI_r0" w:date="2023-02-07T21:50:00Z">
        <w:r w:rsidR="00A3138E">
          <w:t xml:space="preserve">the </w:t>
        </w:r>
      </w:ins>
      <w:r>
        <w:t xml:space="preserve">AF (via </w:t>
      </w:r>
      <w:proofErr w:type="gramStart"/>
      <w:r>
        <w:t>an</w:t>
      </w:r>
      <w:proofErr w:type="gramEnd"/>
      <w:r>
        <w:t xml:space="preserve"> NEF) send a request to cancel the periodic or triggered location to the (H)GMLC, the external LCS client</w:t>
      </w:r>
      <w:ins w:id="163" w:author="vivo_155" w:date="2023-02-07T14:00:00Z">
        <w:r w:rsidR="006C6864">
          <w:t xml:space="preserve">, </w:t>
        </w:r>
      </w:ins>
      <w:ins w:id="164" w:author="KDDI_r0" w:date="2023-02-07T21:50:00Z">
        <w:r w:rsidR="00A3138E" w:rsidRPr="003C558F">
          <w:rPr>
            <w:highlight w:val="yellow"/>
          </w:rPr>
          <w:t xml:space="preserve">the </w:t>
        </w:r>
      </w:ins>
      <w:ins w:id="165" w:author="vivo0222" w:date="2023-02-22T15:46:00Z">
        <w:r w:rsidR="007F37FC" w:rsidRPr="003C558F">
          <w:rPr>
            <w:highlight w:val="yellow"/>
          </w:rPr>
          <w:t>NF</w:t>
        </w:r>
      </w:ins>
      <w:r>
        <w:t xml:space="preserve"> or </w:t>
      </w:r>
      <w:ins w:id="166" w:author="KDDI_r0" w:date="2023-02-07T21:51:00Z">
        <w:r w:rsidR="00A3138E">
          <w:t xml:space="preserve">the </w:t>
        </w:r>
      </w:ins>
      <w:r>
        <w:t>AF shall include the identity of the deferred request.</w:t>
      </w:r>
    </w:p>
    <w:p w14:paraId="0F2A2218" w14:textId="77777777" w:rsidR="0050521F" w:rsidRDefault="0050521F" w:rsidP="0050521F">
      <w:pPr>
        <w:pStyle w:val="B1"/>
        <w:rPr>
          <w:rFonts w:eastAsia="宋体"/>
          <w:lang w:eastAsia="zh-CN"/>
        </w:rPr>
      </w:pPr>
      <w:r>
        <w:rPr>
          <w:lang w:eastAsia="zh-CN"/>
        </w:rPr>
        <w:tab/>
        <w:t>The HGMLC may itself initiate the cancellation procedure, e.g. when it is notified that the UE LCS privacy profile stored in the UDM was changed. For every outstanding Deferred Location Request against that UE, the HGMLC shall perform a new privacy check based on the updated UE LCS privacy profile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14:paraId="5E6AB39B" w14:textId="77777777" w:rsidR="0050521F" w:rsidRDefault="0050521F" w:rsidP="0050521F">
      <w:pPr>
        <w:pStyle w:val="NO"/>
        <w:rPr>
          <w:rFonts w:eastAsia="Times New Roman"/>
          <w:lang w:eastAsia="en-GB"/>
        </w:rPr>
      </w:pPr>
      <w:r>
        <w:t>NOTE:</w:t>
      </w:r>
      <w:r>
        <w:tab/>
        <w:t>GMLC may perform privacy check for more than one location request as a bulk operation.</w:t>
      </w:r>
    </w:p>
    <w:p w14:paraId="3E7926B0" w14:textId="77777777" w:rsidR="0050521F" w:rsidRDefault="0050521F" w:rsidP="0050521F">
      <w:pPr>
        <w:pStyle w:val="B1"/>
      </w:pPr>
      <w:r>
        <w:t>2.</w:t>
      </w:r>
      <w:r>
        <w:tab/>
        <w:t>The (H)GMLC queries the UDM to determine the serving AMF address as in step 3 of clause 6.3.1.</w:t>
      </w:r>
    </w:p>
    <w:p w14:paraId="48CDFE8F" w14:textId="77777777" w:rsidR="0050521F" w:rsidRDefault="0050521F" w:rsidP="0050521F">
      <w:pPr>
        <w:pStyle w:val="B1"/>
      </w:pPr>
      <w:r>
        <w:t>3.</w:t>
      </w:r>
      <w:r>
        <w:tab/>
        <w:t xml:space="preserve">For a roaming UE, the HGMLC obtains a VGMLC address if not received at step 2 and invokes </w:t>
      </w:r>
      <w:proofErr w:type="gramStart"/>
      <w:r>
        <w:t>an</w:t>
      </w:r>
      <w:proofErr w:type="gramEnd"/>
      <w:r>
        <w:t xml:space="preserve"> </w:t>
      </w:r>
      <w:proofErr w:type="spellStart"/>
      <w:r>
        <w:t>Ngmlc_Location_CancelLocation</w:t>
      </w:r>
      <w:proofErr w:type="spellEnd"/>
      <w:r>
        <w:t xml:space="preserve"> service operation to forward the cancellation request to the VGMLC. The (H)GMLC also includes the contact address for the (H)GMLC and the LDR reference number in the request and the latest LMF identification received in step 20 or step 29 in clause 6.3.1 if either step has occurred and included an LMF identification.</w:t>
      </w:r>
    </w:p>
    <w:p w14:paraId="21AB9EE0" w14:textId="77777777" w:rsidR="0050521F" w:rsidRDefault="0050521F" w:rsidP="0050521F">
      <w:pPr>
        <w:pStyle w:val="B1"/>
      </w:pPr>
      <w:r>
        <w:t>4.</w:t>
      </w:r>
      <w:r>
        <w:tab/>
        <w:t xml:space="preserve">The (H)GMLC or VGMLC invokes the </w:t>
      </w:r>
      <w:proofErr w:type="spellStart"/>
      <w:r>
        <w:t>Namf_Location_CancelLocation</w:t>
      </w:r>
      <w:proofErr w:type="spellEnd"/>
      <w:r>
        <w:t xml:space="preserve"> service operation to forward the cancellation request to the serving AMF and includes the (H)GMLC contact address, LDR reference number and LMF identification if available.</w:t>
      </w:r>
    </w:p>
    <w:p w14:paraId="4FFAB291" w14:textId="77777777" w:rsidR="0050521F" w:rsidRDefault="0050521F" w:rsidP="0050521F">
      <w:pPr>
        <w:pStyle w:val="B1"/>
      </w:pPr>
      <w:r>
        <w:t>5.</w:t>
      </w:r>
      <w:r>
        <w:tab/>
        <w:t xml:space="preserve">If an LMF identification was included in step 4, the AMF forwards the cancelation request to the indicated LMF by invoking </w:t>
      </w:r>
      <w:proofErr w:type="gramStart"/>
      <w:r>
        <w:t>an</w:t>
      </w:r>
      <w:proofErr w:type="gramEnd"/>
      <w:r>
        <w:t xml:space="preserve"> </w:t>
      </w:r>
      <w:proofErr w:type="spellStart"/>
      <w:r>
        <w:t>Nlmf_Location_CancelLocation</w:t>
      </w:r>
      <w:proofErr w:type="spellEnd"/>
      <w:r>
        <w:t xml:space="preserve"> service operation and includes the (H)GMLC contact address and LDR reference number. The LMF then releases all resources for the location request.</w:t>
      </w:r>
    </w:p>
    <w:p w14:paraId="5FA1518C" w14:textId="77777777" w:rsidR="0050521F" w:rsidRDefault="0050521F" w:rsidP="0050521F">
      <w:pPr>
        <w:pStyle w:val="B1"/>
      </w:pPr>
      <w:r>
        <w:t>6.</w:t>
      </w:r>
      <w:r>
        <w:tab/>
        <w:t xml:space="preserve">If the UE is not currently reachable (e.g. is using </w:t>
      </w:r>
      <w:proofErr w:type="spellStart"/>
      <w:r>
        <w:t>eDRX</w:t>
      </w:r>
      <w:proofErr w:type="spellEnd"/>
      <w:r>
        <w:t xml:space="preserve"> or PSM), the AMF waits for the UE to become reachable.</w:t>
      </w:r>
    </w:p>
    <w:p w14:paraId="4AC23EC7" w14:textId="77777777" w:rsidR="0050521F" w:rsidRDefault="0050521F" w:rsidP="0050521F">
      <w:pPr>
        <w:pStyle w:val="B1"/>
      </w:pPr>
      <w:r>
        <w:t>7.</w:t>
      </w:r>
      <w:r>
        <w:tab/>
        <w:t>Once the UE is reachable, if the UE is then in CM IDLE state, the AMF initiates a network triggered Service Request procedure as defined in clause 4.2.3.3 of TS 23.502 [19] to establish a signalling connection with the UE.</w:t>
      </w:r>
    </w:p>
    <w:p w14:paraId="18EF26BF" w14:textId="77777777" w:rsidR="0050521F" w:rsidRDefault="0050521F" w:rsidP="0050521F">
      <w:pPr>
        <w:pStyle w:val="B1"/>
      </w:pPr>
      <w:r>
        <w:t>8.</w:t>
      </w:r>
      <w:r>
        <w:tab/>
        <w:t>The AMF sends the cancelation request to the target UE and includes the (H)GMLC contact address and the LDR reference number. The UE then releases all resources for the location request.</w:t>
      </w:r>
    </w:p>
    <w:p w14:paraId="29AE27AF" w14:textId="77777777" w:rsidR="0050521F" w:rsidRDefault="0050521F" w:rsidP="0050521F">
      <w:pPr>
        <w:pStyle w:val="B1"/>
      </w:pPr>
      <w:r>
        <w:t>9.</w:t>
      </w:r>
      <w:r>
        <w:tab/>
        <w:t>The UE returns an acknowledgment to the AMF.</w:t>
      </w:r>
    </w:p>
    <w:p w14:paraId="19352431" w14:textId="77777777" w:rsidR="0050521F" w:rsidRDefault="0050521F" w:rsidP="0050521F">
      <w:pPr>
        <w:pStyle w:val="B1"/>
      </w:pPr>
      <w:r>
        <w:t>10.</w:t>
      </w:r>
      <w:r>
        <w:tab/>
        <w:t xml:space="preserve">The AMF responds to </w:t>
      </w:r>
      <w:proofErr w:type="spellStart"/>
      <w:r>
        <w:t>Namf_Location_CancelLocation</w:t>
      </w:r>
      <w:proofErr w:type="spellEnd"/>
      <w:r>
        <w:t>, then V-GMLC or (H)GMLC releases all resources for the location request. AMF releases all resources for the location request.</w:t>
      </w:r>
    </w:p>
    <w:p w14:paraId="26BA2772" w14:textId="77777777" w:rsidR="0050521F" w:rsidRDefault="0050521F" w:rsidP="0050521F">
      <w:pPr>
        <w:pStyle w:val="B1"/>
      </w:pPr>
      <w:r>
        <w:t>11.</w:t>
      </w:r>
      <w:r>
        <w:tab/>
        <w:t xml:space="preserve">For a roaming UE, the VGMLC responds to </w:t>
      </w:r>
      <w:proofErr w:type="spellStart"/>
      <w:r>
        <w:t>Ngmlc_Location_CancelLocation</w:t>
      </w:r>
      <w:proofErr w:type="spellEnd"/>
      <w:r>
        <w:t>, then HGMLC releases all resources for the location request.</w:t>
      </w:r>
    </w:p>
    <w:p w14:paraId="4E880A5E" w14:textId="3C3906A4" w:rsidR="0050521F" w:rsidRDefault="0050521F" w:rsidP="0050521F">
      <w:pPr>
        <w:pStyle w:val="B1"/>
      </w:pPr>
      <w:r>
        <w:t>12.</w:t>
      </w:r>
      <w:r>
        <w:tab/>
        <w:t>[Conditional] If the cancellation procedure is requested by HGMLC (i.e. the procedure is triggered in step 1c) and the cancelled location event is reported to external client</w:t>
      </w:r>
      <w:ins w:id="167" w:author="vivo_155" w:date="2023-02-07T14:01:00Z">
        <w:r w:rsidR="006C6864">
          <w:t xml:space="preserve">, </w:t>
        </w:r>
      </w:ins>
      <w:ins w:id="168" w:author="KDDI_r0" w:date="2023-02-07T21:51:00Z">
        <w:r w:rsidR="00A3138E" w:rsidRPr="003C558F">
          <w:rPr>
            <w:highlight w:val="yellow"/>
          </w:rPr>
          <w:t>the</w:t>
        </w:r>
      </w:ins>
      <w:ins w:id="169" w:author="vivo_155" w:date="2023-02-07T14:01:00Z">
        <w:r w:rsidR="006C6864" w:rsidRPr="003C558F">
          <w:rPr>
            <w:highlight w:val="yellow"/>
          </w:rPr>
          <w:t xml:space="preserve"> </w:t>
        </w:r>
      </w:ins>
      <w:ins w:id="170" w:author="vivo0222" w:date="2023-02-22T15:46:00Z">
        <w:r w:rsidR="007F37FC" w:rsidRPr="003C558F">
          <w:rPr>
            <w:highlight w:val="yellow"/>
          </w:rPr>
          <w:t>NF</w:t>
        </w:r>
      </w:ins>
      <w:r w:rsidRPr="003C558F">
        <w:rPr>
          <w:highlight w:val="yellow"/>
        </w:rPr>
        <w:t xml:space="preserve"> or </w:t>
      </w:r>
      <w:ins w:id="171" w:author="KDDI_r0" w:date="2023-02-07T21:51:00Z">
        <w:r w:rsidR="00A3138E" w:rsidRPr="003C558F">
          <w:rPr>
            <w:highlight w:val="yellow"/>
          </w:rPr>
          <w:t xml:space="preserve">the </w:t>
        </w:r>
      </w:ins>
      <w:r w:rsidRPr="003C558F">
        <w:rPr>
          <w:highlight w:val="yellow"/>
        </w:rPr>
        <w:t>AF</w:t>
      </w:r>
      <w:r>
        <w:t xml:space="preserve"> (via NEF).</w:t>
      </w:r>
    </w:p>
    <w:p w14:paraId="59CEBE85" w14:textId="43B442F9" w:rsidR="0021590E" w:rsidRDefault="0021590E" w:rsidP="009A590C">
      <w:pPr>
        <w:pStyle w:val="B1"/>
        <w:rPr>
          <w:lang w:eastAsia="ko-KR"/>
        </w:rPr>
      </w:pPr>
    </w:p>
    <w:p w14:paraId="678203CA" w14:textId="04DE07C7"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57A14EF" w14:textId="77777777" w:rsidR="0050521F" w:rsidRPr="0050521F" w:rsidRDefault="0050521F" w:rsidP="009A590C">
      <w:pPr>
        <w:pStyle w:val="B1"/>
        <w:rPr>
          <w:lang w:eastAsia="ko-KR"/>
        </w:rPr>
      </w:pPr>
    </w:p>
    <w:p w14:paraId="7E77E34A" w14:textId="77777777" w:rsidR="0050521F" w:rsidRDefault="0050521F" w:rsidP="0050521F">
      <w:pPr>
        <w:pStyle w:val="2"/>
        <w:rPr>
          <w:lang w:eastAsia="ko-KR"/>
        </w:rPr>
      </w:pPr>
      <w:bookmarkStart w:id="172" w:name="_Toc122418156"/>
      <w:bookmarkStart w:id="173" w:name="_GoBack"/>
      <w:bookmarkEnd w:id="173"/>
      <w:r>
        <w:rPr>
          <w:rFonts w:eastAsia="宋体"/>
          <w:lang w:eastAsia="zh-CN"/>
        </w:rPr>
        <w:t>6</w:t>
      </w:r>
      <w:r>
        <w:rPr>
          <w:lang w:eastAsia="ko-KR"/>
        </w:rPr>
        <w:t>.</w:t>
      </w:r>
      <w:r>
        <w:rPr>
          <w:rFonts w:eastAsia="宋体"/>
          <w:lang w:eastAsia="zh-CN"/>
        </w:rPr>
        <w:t>8</w:t>
      </w:r>
      <w:r>
        <w:rPr>
          <w:lang w:eastAsia="ko-KR"/>
        </w:rPr>
        <w:tab/>
        <w:t>Bulk Operation of LCS Service Request Targeting to Multiple UEs</w:t>
      </w:r>
      <w:bookmarkEnd w:id="172"/>
    </w:p>
    <w:p w14:paraId="58579BF2" w14:textId="77777777" w:rsidR="0050521F" w:rsidDel="00ED1CA8" w:rsidRDefault="0050521F" w:rsidP="0050521F">
      <w:pPr>
        <w:rPr>
          <w:del w:id="174" w:author="KDDI_r0" w:date="2023-02-09T20:47:00Z"/>
          <w:lang w:eastAsia="ko-KR"/>
        </w:rPr>
      </w:pPr>
      <w:r>
        <w:rPr>
          <w:lang w:eastAsia="ko-KR"/>
        </w:rPr>
        <w:t>The procedure described in this clause applies to 5GC_MT_LR and Deferred 5GC-MT-LR request targeting to a group of UE identified by an external/internal group ID, if available.</w:t>
      </w:r>
    </w:p>
    <w:p w14:paraId="34067BBD" w14:textId="5986F7C0" w:rsidR="0050521F" w:rsidRDefault="0050521F">
      <w:pPr>
        <w:rPr>
          <w:ins w:id="175" w:author="KDDI_r0" w:date="2023-02-09T20:47:00Z"/>
          <w:lang w:eastAsia="en-GB"/>
        </w:rPr>
        <w:pPrChange w:id="176" w:author="KDDI_r0" w:date="2023-02-09T20:47:00Z">
          <w:pPr>
            <w:pStyle w:val="TH"/>
          </w:pPr>
        </w:pPrChange>
      </w:pPr>
      <w:del w:id="177" w:author="KDDI_r0" w:date="2023-02-09T20:47:00Z">
        <w:r w:rsidDel="00ED1CA8">
          <w:rPr>
            <w:lang w:eastAsia="en-GB"/>
          </w:rPr>
          <w:object w:dxaOrig="9636" w:dyaOrig="10056" w14:anchorId="59B7E277">
            <v:shape id="_x0000_i1033" type="#_x0000_t75" style="width:481.5pt;height:502.5pt" o:ole="">
              <v:imagedata r:id="rId29" o:title=""/>
            </v:shape>
            <o:OLEObject Type="Embed" ProgID="Word.Picture.8" ShapeID="_x0000_i1033" DrawAspect="Content" ObjectID="_1738673933" r:id="rId30"/>
          </w:object>
        </w:r>
      </w:del>
    </w:p>
    <w:bookmarkStart w:id="178" w:name="_MON_1737459138"/>
    <w:bookmarkEnd w:id="178"/>
    <w:p w14:paraId="16D1EB50" w14:textId="4EBD3700" w:rsidR="00ED1CA8" w:rsidRDefault="007F37FC" w:rsidP="0050521F">
      <w:pPr>
        <w:pStyle w:val="TH"/>
        <w:rPr>
          <w:lang w:eastAsia="en-GB"/>
        </w:rPr>
      </w:pPr>
      <w:ins w:id="179" w:author="KDDI_r0" w:date="2023-02-09T20:47:00Z">
        <w:r>
          <w:rPr>
            <w:rFonts w:eastAsia="Times New Roman"/>
            <w:lang w:eastAsia="en-GB"/>
          </w:rPr>
          <w:object w:dxaOrig="11400" w:dyaOrig="11920" w14:anchorId="57247052">
            <v:shape id="_x0000_i1034" type="#_x0000_t75" style="width:483.75pt;height:512.25pt" o:ole="">
              <v:imagedata r:id="rId31" o:title=""/>
            </v:shape>
            <o:OLEObject Type="Embed" ProgID="Word.Picture.8" ShapeID="_x0000_i1034" DrawAspect="Content" ObjectID="_1738673934" r:id="rId32"/>
          </w:object>
        </w:r>
      </w:ins>
    </w:p>
    <w:p w14:paraId="77C5DFEB" w14:textId="77777777" w:rsidR="0050521F" w:rsidRDefault="0050521F" w:rsidP="0050521F">
      <w:pPr>
        <w:pStyle w:val="TF"/>
        <w:rPr>
          <w:lang w:eastAsia="zh-CN"/>
        </w:rPr>
      </w:pPr>
      <w:r>
        <w:rPr>
          <w:lang w:eastAsia="zh-CN"/>
        </w:rPr>
        <w:t>Figure 6.8-1: Bulk operation of LCS service request targeting to multiple UEs</w:t>
      </w:r>
    </w:p>
    <w:p w14:paraId="7D2C278A" w14:textId="77777777" w:rsidR="0050521F" w:rsidRDefault="0050521F" w:rsidP="0050521F">
      <w:pPr>
        <w:pStyle w:val="B1"/>
        <w:rPr>
          <w:lang w:eastAsia="zh-CN"/>
        </w:rPr>
      </w:pPr>
      <w:r>
        <w:rPr>
          <w:lang w:eastAsia="zh-CN"/>
        </w:rPr>
        <w:t>1.</w:t>
      </w:r>
      <w:r>
        <w:rPr>
          <w:lang w:eastAsia="zh-CN"/>
        </w:rPr>
        <w:tab/>
        <w:t xml:space="preserve">This step is the same as step 1 of clause 6.1.2 and step 1 of clause 6.3.1, with the difference that the LCS request is targeting a group of UE identified by a group ID. The GMLC may map the external/internal group ID to the list of UE ID (i.e. SUPI) using </w:t>
      </w:r>
      <w:proofErr w:type="spellStart"/>
      <w:r>
        <w:rPr>
          <w:lang w:eastAsia="zh-CN"/>
        </w:rPr>
        <w:t>Nudm_SDM_Get</w:t>
      </w:r>
      <w:proofErr w:type="spellEnd"/>
      <w:r>
        <w:rPr>
          <w:lang w:eastAsia="zh-CN"/>
        </w:rPr>
        <w:t xml:space="preserve"> (Group Identifier Translation, External Group Identifier) service operation.</w:t>
      </w:r>
    </w:p>
    <w:p w14:paraId="21F5CC00" w14:textId="77777777" w:rsidR="0050521F" w:rsidRDefault="0050521F" w:rsidP="0050521F">
      <w:pPr>
        <w:pStyle w:val="NO"/>
        <w:rPr>
          <w:lang w:eastAsia="en-GB"/>
        </w:rPr>
      </w:pPr>
      <w:r>
        <w:t>NOTE:</w:t>
      </w:r>
      <w:r>
        <w:tab/>
        <w:t>Step 1b-1 assumes the LCS QoS provided by AF indicate "high-accuracy", and NEF determines the location request is handled by GMLC.</w:t>
      </w:r>
    </w:p>
    <w:p w14:paraId="6D9FE102" w14:textId="3AF98ACF" w:rsidR="0050521F" w:rsidRDefault="0050521F" w:rsidP="0050521F">
      <w:pPr>
        <w:pStyle w:val="B1"/>
        <w:rPr>
          <w:ins w:id="180" w:author="vivo_155" w:date="2023-02-07T14:02:00Z"/>
          <w:lang w:eastAsia="zh-CN"/>
        </w:rPr>
      </w:pPr>
      <w:r>
        <w:rPr>
          <w:lang w:eastAsia="zh-CN"/>
        </w:rPr>
        <w:t>1b-2.</w:t>
      </w:r>
      <w:r>
        <w:rPr>
          <w:lang w:eastAsia="zh-CN"/>
        </w:rPr>
        <w:tab/>
        <w:t xml:space="preserve">The NEF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124EF919" w14:textId="76E0F4CF" w:rsidR="00E83DC0" w:rsidRDefault="00E83DC0" w:rsidP="0050521F">
      <w:pPr>
        <w:pStyle w:val="B1"/>
        <w:rPr>
          <w:lang w:eastAsia="zh-CN"/>
        </w:rPr>
      </w:pPr>
      <w:ins w:id="181" w:author="vivo_155" w:date="2023-02-07T14:02:00Z">
        <w:r>
          <w:rPr>
            <w:lang w:eastAsia="zh-CN"/>
          </w:rPr>
          <w:lastRenderedPageBreak/>
          <w:t>1c.</w:t>
        </w:r>
        <w:r>
          <w:rPr>
            <w:lang w:eastAsia="zh-CN"/>
          </w:rPr>
          <w:tab/>
        </w:r>
        <w:r>
          <w:rPr>
            <w:lang w:eastAsia="zh-CN"/>
          </w:rPr>
          <w:tab/>
          <w:t xml:space="preserve">The </w:t>
        </w:r>
      </w:ins>
      <w:ins w:id="182" w:author="vivo0222" w:date="2023-02-22T15:49:00Z">
        <w:r w:rsidR="007F37FC" w:rsidRPr="003C558F">
          <w:rPr>
            <w:highlight w:val="yellow"/>
            <w:lang w:eastAsia="zh-CN"/>
          </w:rPr>
          <w:t xml:space="preserve">NF (e.g., </w:t>
        </w:r>
      </w:ins>
      <w:ins w:id="183" w:author="vivo_155" w:date="2023-02-07T14:02:00Z">
        <w:r w:rsidRPr="003C558F">
          <w:rPr>
            <w:highlight w:val="yellow"/>
            <w:lang w:eastAsia="zh-CN"/>
          </w:rPr>
          <w:t>NWDAF</w:t>
        </w:r>
      </w:ins>
      <w:ins w:id="184" w:author="vivo0222" w:date="2023-02-22T15:49:00Z">
        <w:r w:rsidR="007F37FC" w:rsidRPr="003C558F">
          <w:rPr>
            <w:highlight w:val="yellow"/>
            <w:lang w:eastAsia="zh-CN"/>
          </w:rPr>
          <w:t>)</w:t>
        </w:r>
      </w:ins>
      <w:ins w:id="185" w:author="vivo_155" w:date="2023-02-07T14:02:00Z">
        <w:r>
          <w:rPr>
            <w:lang w:eastAsia="zh-CN"/>
          </w:rPr>
          <w:t xml:space="preserve">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w:t>
        </w:r>
      </w:ins>
    </w:p>
    <w:p w14:paraId="2987EEBB" w14:textId="77777777" w:rsidR="0050521F" w:rsidRDefault="0050521F" w:rsidP="0050521F">
      <w:pPr>
        <w:pStyle w:val="B1"/>
        <w:rPr>
          <w:lang w:eastAsia="zh-CN"/>
        </w:rPr>
      </w:pPr>
      <w:r>
        <w:rPr>
          <w:lang w:eastAsia="zh-CN"/>
        </w:rPr>
        <w:t>2a.</w:t>
      </w:r>
      <w:r>
        <w:rPr>
          <w:lang w:eastAsia="zh-CN"/>
        </w:rPr>
        <w:tab/>
        <w:t>If deferred location is requested from the LCS Client, the GMLC responds with an acknowledgment.</w:t>
      </w:r>
    </w:p>
    <w:p w14:paraId="5EDE5014" w14:textId="77777777" w:rsidR="0050521F" w:rsidRDefault="0050521F" w:rsidP="0050521F">
      <w:pPr>
        <w:pStyle w:val="B1"/>
        <w:rPr>
          <w:lang w:eastAsia="zh-CN"/>
        </w:rPr>
      </w:pPr>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p>
    <w:p w14:paraId="11B2E86F" w14:textId="77777777" w:rsidR="0050521F" w:rsidRDefault="0050521F" w:rsidP="0050521F">
      <w:pPr>
        <w:pStyle w:val="B1"/>
        <w:rPr>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78BA3A6" w14:textId="79CF8CD9" w:rsidR="0050521F" w:rsidRDefault="0050521F" w:rsidP="0050521F">
      <w:pPr>
        <w:pStyle w:val="B1"/>
        <w:rPr>
          <w:ins w:id="186" w:author="vivo_155" w:date="2023-02-07T14:03:00Z"/>
          <w:lang w:eastAsia="zh-CN"/>
        </w:rPr>
      </w:pPr>
      <w:r>
        <w:rPr>
          <w:lang w:eastAsia="zh-CN"/>
        </w:rPr>
        <w:t>2b-2.</w:t>
      </w:r>
      <w:r>
        <w:rPr>
          <w:lang w:eastAsia="zh-CN"/>
        </w:rPr>
        <w:tab/>
        <w:t xml:space="preserve">The NEF acknowledges the execution of the </w:t>
      </w:r>
      <w:proofErr w:type="spellStart"/>
      <w:r>
        <w:rPr>
          <w:lang w:eastAsia="zh-CN"/>
        </w:rPr>
        <w:t>Nnef_EventExposure_Subscribe</w:t>
      </w:r>
      <w:proofErr w:type="spellEnd"/>
      <w:r>
        <w:rPr>
          <w:lang w:eastAsia="zh-CN"/>
        </w:rPr>
        <w:t>.</w:t>
      </w:r>
    </w:p>
    <w:p w14:paraId="2A5B6CF3" w14:textId="159C8285" w:rsidR="00E83DC0" w:rsidRDefault="00E83DC0" w:rsidP="00E83DC0">
      <w:pPr>
        <w:pStyle w:val="B1"/>
        <w:rPr>
          <w:lang w:eastAsia="zh-CN"/>
        </w:rPr>
      </w:pPr>
      <w:ins w:id="187" w:author="vivo_155" w:date="2023-02-07T14:03:00Z">
        <w:r>
          <w:rPr>
            <w:lang w:eastAsia="zh-CN"/>
          </w:rPr>
          <w:t>2</w:t>
        </w:r>
      </w:ins>
      <w:ins w:id="188" w:author="vivo_155" w:date="2023-02-07T14:04:00Z">
        <w:r>
          <w:rPr>
            <w:lang w:eastAsia="zh-CN"/>
          </w:rPr>
          <w:t>c</w:t>
        </w:r>
      </w:ins>
      <w:ins w:id="189" w:author="vivo_155" w:date="2023-02-07T14:03:00Z">
        <w:r>
          <w:rPr>
            <w:lang w:eastAsia="zh-CN"/>
          </w:rPr>
          <w:t>.</w:t>
        </w:r>
      </w:ins>
      <w:ins w:id="190" w:author="vivo_155" w:date="2023-02-10T10:06:00Z">
        <w:r w:rsidR="006D5BF3">
          <w:rPr>
            <w:lang w:eastAsia="zh-CN"/>
          </w:rPr>
          <w:t xml:space="preserve"> </w:t>
        </w:r>
      </w:ins>
      <w:ins w:id="191" w:author="vivo_155" w:date="2023-02-07T14:03:00Z">
        <w:r>
          <w:rPr>
            <w:lang w:eastAsia="zh-CN"/>
          </w:rPr>
          <w:tab/>
          <w:t xml:space="preserve">If deferred location is requested from the </w:t>
        </w:r>
      </w:ins>
      <w:ins w:id="192" w:author="vivo0222" w:date="2023-02-22T15:49:00Z">
        <w:r w:rsidR="007F37FC" w:rsidRPr="003C558F">
          <w:rPr>
            <w:highlight w:val="yellow"/>
            <w:lang w:eastAsia="zh-CN"/>
          </w:rPr>
          <w:t>NF</w:t>
        </w:r>
      </w:ins>
      <w:ins w:id="193" w:author="vivo_155" w:date="2023-02-07T14:03:00Z">
        <w:r>
          <w:rPr>
            <w:lang w:eastAsia="zh-CN"/>
          </w:rPr>
          <w:t>, the GMLC responds with an acknowledgment.</w:t>
        </w:r>
      </w:ins>
    </w:p>
    <w:p w14:paraId="6311C90E" w14:textId="77777777" w:rsidR="0050521F" w:rsidRDefault="0050521F" w:rsidP="0050521F">
      <w:pPr>
        <w:rPr>
          <w:lang w:eastAsia="zh-CN"/>
        </w:rPr>
      </w:pPr>
      <w:r>
        <w:rPr>
          <w:lang w:eastAsia="zh-CN"/>
        </w:rPr>
        <w:t>Steps 3 to 5 are carried out once per UE.</w:t>
      </w:r>
    </w:p>
    <w:p w14:paraId="3C5B0F4E" w14:textId="77777777" w:rsidR="0050521F" w:rsidRDefault="0050521F" w:rsidP="0050521F">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0C66E86C" w14:textId="77777777" w:rsidR="0050521F" w:rsidRDefault="0050521F" w:rsidP="0050521F">
      <w:pPr>
        <w:pStyle w:val="B1"/>
        <w:rPr>
          <w:lang w:eastAsia="zh-CN"/>
        </w:rPr>
      </w:pPr>
      <w:r>
        <w:rPr>
          <w:lang w:eastAsia="zh-CN"/>
        </w:rPr>
        <w:t>4.</w:t>
      </w:r>
      <w:r>
        <w:rPr>
          <w:lang w:eastAsia="zh-CN"/>
        </w:rPr>
        <w:tab/>
        <w:t xml:space="preserve">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w:t>
      </w:r>
    </w:p>
    <w:p w14:paraId="62EF3CD7" w14:textId="77777777" w:rsidR="0050521F" w:rsidRDefault="0050521F" w:rsidP="0050521F">
      <w:pPr>
        <w:pStyle w:val="B1"/>
        <w:rPr>
          <w:lang w:eastAsia="zh-CN"/>
        </w:rPr>
      </w:pPr>
      <w:r>
        <w:rPr>
          <w:lang w:eastAsia="zh-CN"/>
        </w:rPr>
        <w:t>5a.</w:t>
      </w:r>
      <w:r>
        <w:rPr>
          <w:lang w:eastAsia="zh-CN"/>
        </w:rPr>
        <w:tab/>
        <w:t>If no AMF ID is returned at step 4:</w:t>
      </w:r>
    </w:p>
    <w:p w14:paraId="0EFDFA7F" w14:textId="77777777" w:rsidR="0050521F" w:rsidRDefault="0050521F" w:rsidP="0050521F">
      <w:pPr>
        <w:pStyle w:val="B2"/>
        <w:rPr>
          <w:lang w:eastAsia="zh-CN"/>
        </w:rPr>
      </w:pPr>
      <w:r>
        <w:rPr>
          <w:lang w:eastAsia="zh-CN"/>
        </w:rPr>
        <w:t>-</w:t>
      </w:r>
      <w:r>
        <w:rPr>
          <w:lang w:eastAsia="zh-CN"/>
        </w:rPr>
        <w:tab/>
        <w:t xml:space="preserve">if it is a deferred location request and the GMLC supports the storage of the LCS service request for a group of UE, the GMLC subscribes the UE reachability status to the UDM using </w:t>
      </w:r>
      <w:proofErr w:type="spellStart"/>
      <w:r>
        <w:rPr>
          <w:lang w:eastAsia="zh-CN"/>
        </w:rPr>
        <w:t>Nudm_EventExposure_Subscribe</w:t>
      </w:r>
      <w:proofErr w:type="spellEnd"/>
      <w:r>
        <w:rPr>
          <w:lang w:eastAsia="zh-CN"/>
        </w:rPr>
        <w:t xml:space="preserve"> service operation with the data key "SUPI";</w:t>
      </w:r>
    </w:p>
    <w:p w14:paraId="407F8D50" w14:textId="77777777" w:rsidR="0050521F" w:rsidRDefault="0050521F" w:rsidP="0050521F">
      <w:pPr>
        <w:pStyle w:val="B2"/>
        <w:rPr>
          <w:lang w:eastAsia="zh-CN"/>
        </w:rPr>
      </w:pPr>
      <w:r>
        <w:rPr>
          <w:lang w:eastAsia="zh-CN"/>
        </w:rPr>
        <w:t>-</w:t>
      </w:r>
      <w:r>
        <w:rPr>
          <w:lang w:eastAsia="zh-CN"/>
        </w:rPr>
        <w:tab/>
        <w:t>otherwise, this step is skipped and the GMLC returns an appropriate error cause to the LCS client or NEF at step 6.</w:t>
      </w:r>
    </w:p>
    <w:p w14:paraId="785D1239" w14:textId="77777777" w:rsidR="0050521F" w:rsidRDefault="0050521F" w:rsidP="0050521F">
      <w:pPr>
        <w:pStyle w:val="B1"/>
        <w:rPr>
          <w:lang w:eastAsia="zh-CN"/>
        </w:rPr>
      </w:pPr>
      <w:r>
        <w:rPr>
          <w:lang w:eastAsia="zh-CN"/>
        </w:rPr>
        <w:t>5b.</w:t>
      </w:r>
      <w:r>
        <w:rPr>
          <w:lang w:eastAsia="zh-CN"/>
        </w:rPr>
        <w:tab/>
        <w:t>If the UDM returns the current serving AMF ID to the GMLC at step 4:</w:t>
      </w:r>
    </w:p>
    <w:p w14:paraId="2590FE95" w14:textId="77777777" w:rsidR="0050521F" w:rsidRDefault="0050521F" w:rsidP="0050521F">
      <w:pPr>
        <w:pStyle w:val="B2"/>
        <w:rPr>
          <w:lang w:eastAsia="zh-CN"/>
        </w:rPr>
      </w:pPr>
      <w:r>
        <w:rPr>
          <w:lang w:eastAsia="zh-CN"/>
        </w:rPr>
        <w:t>-</w:t>
      </w:r>
      <w:r>
        <w:rPr>
          <w:lang w:eastAsia="zh-CN"/>
        </w:rPr>
        <w:tab/>
        <w:t>the GMLC initiates 5GC_MT_LR procedure (from step 4 onwards) as described in clause 6.1.2, with the difference that Step 24 is skipped (as it is replaced by step 6 below); The GMLC shall not include the Notification Correlation ID received from NEF in step 1b-2.</w:t>
      </w:r>
    </w:p>
    <w:p w14:paraId="468366EE" w14:textId="77777777" w:rsidR="0050521F" w:rsidRDefault="0050521F" w:rsidP="0050521F">
      <w:pPr>
        <w:pStyle w:val="B2"/>
        <w:rPr>
          <w:lang w:eastAsia="zh-CN"/>
        </w:rPr>
      </w:pPr>
      <w:r>
        <w:rPr>
          <w:lang w:eastAsia="zh-CN"/>
        </w:rPr>
        <w:t>-</w:t>
      </w:r>
      <w:r>
        <w:rPr>
          <w:lang w:eastAsia="zh-CN"/>
        </w:rPr>
        <w:tab/>
        <w:t>or the GMLC initiates Deferred 5GC-MT-LR Procedure (from step 4 onwards) as described in clause 6.3.1 with the difference that steps 8,21 and 30 are skipped (as it is replaced by steps 2, 6 and 11 below) and that GMLC assign LDR reference numbers (separate number for each UE) to be used for event reporting at steps 20 and 29.</w:t>
      </w:r>
    </w:p>
    <w:p w14:paraId="3A109945" w14:textId="77777777" w:rsidR="0050521F" w:rsidRDefault="0050521F" w:rsidP="0050521F">
      <w:pPr>
        <w:pStyle w:val="B1"/>
        <w:rPr>
          <w:lang w:eastAsia="zh-CN"/>
        </w:rPr>
      </w:pPr>
      <w:r>
        <w:rPr>
          <w:lang w:eastAsia="zh-CN"/>
        </w:rPr>
        <w:t>6a.</w:t>
      </w:r>
      <w:r>
        <w:rPr>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29D4B99E" w14:textId="77777777" w:rsidR="0050521F" w:rsidRDefault="0050521F" w:rsidP="0050521F">
      <w:pPr>
        <w:pStyle w:val="B1"/>
        <w:rPr>
          <w:lang w:eastAsia="zh-CN"/>
        </w:rPr>
      </w:pPr>
      <w:r>
        <w:rPr>
          <w:lang w:eastAsia="zh-CN"/>
        </w:rPr>
        <w:t>6b-1.</w:t>
      </w:r>
      <w:r>
        <w:rPr>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60E1BC29" w14:textId="0E9969E6" w:rsidR="0050521F" w:rsidRDefault="0050521F" w:rsidP="0050521F">
      <w:pPr>
        <w:pStyle w:val="B1"/>
        <w:rPr>
          <w:ins w:id="194" w:author="vivo_155" w:date="2023-02-07T14:05:00Z"/>
          <w:lang w:eastAsia="zh-CN"/>
        </w:rPr>
      </w:pPr>
      <w:r>
        <w:rPr>
          <w:lang w:eastAsia="zh-CN"/>
        </w:rPr>
        <w:t>6b-2.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UE locations or event </w:t>
      </w:r>
      <w:proofErr w:type="gramStart"/>
      <w:r>
        <w:rPr>
          <w:lang w:eastAsia="zh-CN"/>
        </w:rPr>
        <w:t>reports ,</w:t>
      </w:r>
      <w:proofErr w:type="gramEnd"/>
      <w:r>
        <w:rPr>
          <w:lang w:eastAsia="zh-CN"/>
        </w:rPr>
        <w:t xml:space="preserve"> received from GMLC in step 6b-1.</w:t>
      </w:r>
    </w:p>
    <w:p w14:paraId="2E806337" w14:textId="010274A8" w:rsidR="00E83DC0" w:rsidRDefault="00E83DC0" w:rsidP="00E83DC0">
      <w:pPr>
        <w:pStyle w:val="B1"/>
        <w:rPr>
          <w:lang w:eastAsia="zh-CN"/>
        </w:rPr>
      </w:pPr>
      <w:ins w:id="195" w:author="vivo_155" w:date="2023-02-07T14:05:00Z">
        <w:r>
          <w:rPr>
            <w:lang w:eastAsia="zh-CN"/>
          </w:rPr>
          <w:t>6c.</w:t>
        </w:r>
        <w:r>
          <w:rPr>
            <w:lang w:eastAsia="zh-CN"/>
          </w:rPr>
          <w:tab/>
        </w:r>
      </w:ins>
      <w:ins w:id="196" w:author="vivo_155" w:date="2023-02-10T10:06:00Z">
        <w:r w:rsidR="006D5BF3">
          <w:rPr>
            <w:lang w:eastAsia="zh-CN"/>
          </w:rPr>
          <w:tab/>
        </w:r>
      </w:ins>
      <w:ins w:id="197" w:author="vivo_155" w:date="2023-02-07T14:05:00Z">
        <w:r>
          <w:rPr>
            <w:lang w:eastAsia="zh-CN"/>
          </w:rPr>
          <w:t xml:space="preserve">The GMLC receives response messages as defined in clause 6.1.2 step 22 or 23 or GMLC receives notification messages as defined in clause 6.3.1 step 28 or 29. The GMLC sends one or more </w:t>
        </w:r>
        <w:proofErr w:type="spellStart"/>
        <w:r>
          <w:rPr>
            <w:lang w:eastAsia="zh-CN"/>
          </w:rPr>
          <w:t>Ngmlc_Location</w:t>
        </w:r>
      </w:ins>
      <w:ins w:id="198" w:author="vivo_155" w:date="2023-02-07T14:06:00Z">
        <w:r>
          <w:rPr>
            <w:lang w:eastAsia="zh-CN"/>
          </w:rPr>
          <w:t>_EventNotify</w:t>
        </w:r>
      </w:ins>
      <w:proofErr w:type="spellEnd"/>
      <w:ins w:id="199" w:author="vivo_155" w:date="2023-02-07T14:05:00Z">
        <w:r>
          <w:rPr>
            <w:lang w:eastAsia="zh-CN"/>
          </w:rPr>
          <w:t xml:space="preserve"> to the </w:t>
        </w:r>
      </w:ins>
      <w:ins w:id="200" w:author="vivo0222" w:date="2023-02-22T15:50:00Z">
        <w:r w:rsidR="007F37FC" w:rsidRPr="003C558F">
          <w:rPr>
            <w:highlight w:val="yellow"/>
            <w:lang w:eastAsia="zh-CN"/>
          </w:rPr>
          <w:t>NF</w:t>
        </w:r>
      </w:ins>
      <w:ins w:id="201" w:author="vivo_155" w:date="2023-02-07T14:05:00Z">
        <w:r>
          <w:rPr>
            <w:lang w:eastAsia="zh-CN"/>
          </w:rPr>
          <w:t xml:space="preserve"> to convey UE locations or event reports.</w:t>
        </w:r>
      </w:ins>
    </w:p>
    <w:p w14:paraId="4EFC61F6" w14:textId="77777777" w:rsidR="0050521F" w:rsidRDefault="0050521F" w:rsidP="0050521F">
      <w:pPr>
        <w:pStyle w:val="B1"/>
        <w:rPr>
          <w:lang w:eastAsia="zh-CN"/>
        </w:rPr>
      </w:pPr>
      <w:r>
        <w:rPr>
          <w:lang w:eastAsia="zh-CN"/>
        </w:rPr>
        <w:t>7.</w:t>
      </w:r>
      <w:r>
        <w:rPr>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4346F7E1" w14:textId="77777777" w:rsidR="0050521F" w:rsidRDefault="0050521F" w:rsidP="0050521F">
      <w:pPr>
        <w:rPr>
          <w:lang w:eastAsia="zh-CN"/>
        </w:rPr>
      </w:pPr>
      <w:r>
        <w:rPr>
          <w:lang w:eastAsia="zh-CN"/>
        </w:rPr>
        <w:lastRenderedPageBreak/>
        <w:t>Further steps apply to the UEs of the group who was not registered to the network when the LCS service request is received at GMLC.</w:t>
      </w:r>
    </w:p>
    <w:p w14:paraId="14A04097" w14:textId="77777777" w:rsidR="0050521F" w:rsidRDefault="0050521F" w:rsidP="0050521F">
      <w:pPr>
        <w:pStyle w:val="B1"/>
        <w:rPr>
          <w:lang w:eastAsia="zh-CN"/>
        </w:rPr>
      </w:pPr>
      <w:r>
        <w:rPr>
          <w:lang w:eastAsia="zh-CN"/>
        </w:rPr>
        <w:t>8.</w:t>
      </w:r>
      <w:r>
        <w:rPr>
          <w:lang w:eastAsia="zh-CN"/>
        </w:rPr>
        <w:tab/>
        <w:t>UE performs the registration as described in clause 4.2.2 of TS 23.502, during which an AMF is selected to serve the UE, and the AMF ID is stored into UDM.</w:t>
      </w:r>
    </w:p>
    <w:p w14:paraId="62DAB021" w14:textId="77777777" w:rsidR="0050521F" w:rsidRDefault="0050521F" w:rsidP="0050521F">
      <w:pPr>
        <w:pStyle w:val="B1"/>
        <w:rPr>
          <w:lang w:eastAsia="zh-CN"/>
        </w:rPr>
      </w:pPr>
      <w:r>
        <w:rPr>
          <w:lang w:eastAsia="zh-CN"/>
        </w:rPr>
        <w:t>9.</w:t>
      </w:r>
      <w:r>
        <w:rPr>
          <w:lang w:eastAsia="zh-CN"/>
        </w:rPr>
        <w:tab/>
        <w:t xml:space="preserve">UDM notifies the GMLC who had subscribed the UE registration at step 5a using </w:t>
      </w:r>
      <w:proofErr w:type="spellStart"/>
      <w:r>
        <w:rPr>
          <w:lang w:eastAsia="zh-CN"/>
        </w:rPr>
        <w:t>Nudm_EventExposure_Notify</w:t>
      </w:r>
      <w:proofErr w:type="spellEnd"/>
      <w:r>
        <w:rPr>
          <w:lang w:eastAsia="zh-CN"/>
        </w:rPr>
        <w:t xml:space="preserve"> service operation, which includes "SUPI" and UE registration status.</w:t>
      </w:r>
    </w:p>
    <w:p w14:paraId="7AA3C291" w14:textId="77777777" w:rsidR="0050521F" w:rsidRDefault="0050521F" w:rsidP="0050521F">
      <w:pPr>
        <w:pStyle w:val="B1"/>
        <w:rPr>
          <w:lang w:eastAsia="zh-CN"/>
        </w:rPr>
      </w:pPr>
      <w:r>
        <w:rPr>
          <w:lang w:eastAsia="zh-CN"/>
        </w:rPr>
        <w:t>10.</w:t>
      </w:r>
      <w:r>
        <w:rPr>
          <w:lang w:eastAsia="zh-CN"/>
        </w:rPr>
        <w:tab/>
        <w:t>GMLC initiates Deferred 5GC-MT-LR Procedure as described in step 5b.</w:t>
      </w:r>
    </w:p>
    <w:p w14:paraId="776C3A0C" w14:textId="77777777" w:rsidR="0050521F" w:rsidRDefault="0050521F" w:rsidP="0050521F">
      <w:pPr>
        <w:pStyle w:val="B1"/>
        <w:rPr>
          <w:lang w:eastAsia="zh-CN"/>
        </w:rPr>
      </w:pPr>
      <w:r>
        <w:rPr>
          <w:lang w:eastAsia="zh-CN"/>
        </w:rPr>
        <w:t>11a.</w:t>
      </w:r>
      <w:r>
        <w:rPr>
          <w:lang w:eastAsia="zh-CN"/>
        </w:rPr>
        <w:tab/>
        <w:t>The GMLC receives notification messages as defined in clause 6.3.1 step 28 or 29. The GMLC sends one or more LCS Service Responses to the LCS Client to convey UE locations or event reports.</w:t>
      </w:r>
    </w:p>
    <w:p w14:paraId="0DFBC47D" w14:textId="77777777" w:rsidR="0050521F" w:rsidRDefault="0050521F" w:rsidP="0050521F">
      <w:pPr>
        <w:pStyle w:val="B1"/>
        <w:rPr>
          <w:lang w:eastAsia="zh-CN"/>
        </w:rPr>
      </w:pPr>
      <w:r>
        <w:rPr>
          <w:lang w:eastAsia="zh-CN"/>
        </w:rPr>
        <w:t>11b-1.</w:t>
      </w:r>
      <w:r>
        <w:rPr>
          <w:lang w:eastAsia="zh-CN"/>
        </w:rPr>
        <w:tab/>
        <w:t xml:space="preserve">The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0EADB911" w14:textId="4138C338" w:rsidR="0050521F" w:rsidRDefault="0050521F" w:rsidP="0050521F">
      <w:pPr>
        <w:pStyle w:val="B1"/>
        <w:rPr>
          <w:ins w:id="202" w:author="vivo_155" w:date="2023-02-07T14:06:00Z"/>
          <w:lang w:eastAsia="zh-CN"/>
        </w:rPr>
      </w:pPr>
      <w:r>
        <w:rPr>
          <w:lang w:eastAsia="zh-CN"/>
        </w:rPr>
        <w:t>11b-2.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event reports received from GMLC in step 11b-1.</w:t>
      </w:r>
    </w:p>
    <w:p w14:paraId="06F5D13E" w14:textId="513A6FF4" w:rsidR="009A590C" w:rsidRPr="00A976BE" w:rsidRDefault="00E83DC0" w:rsidP="00A976BE">
      <w:pPr>
        <w:pStyle w:val="B1"/>
        <w:rPr>
          <w:lang w:eastAsia="zh-CN"/>
        </w:rPr>
      </w:pPr>
      <w:ins w:id="203" w:author="vivo_155" w:date="2023-02-07T14:06:00Z">
        <w:r>
          <w:rPr>
            <w:lang w:eastAsia="zh-CN"/>
          </w:rPr>
          <w:t>11c.</w:t>
        </w:r>
        <w:r>
          <w:rPr>
            <w:lang w:eastAsia="zh-CN"/>
          </w:rPr>
          <w:tab/>
          <w:t xml:space="preserve">The GMLC receives notification messages as defined in clause 6.3.1 step 28 or 29. The GMLC sends one or more </w:t>
        </w:r>
        <w:proofErr w:type="spellStart"/>
        <w:r>
          <w:rPr>
            <w:lang w:eastAsia="zh-CN"/>
          </w:rPr>
          <w:t>Ng</w:t>
        </w:r>
      </w:ins>
      <w:ins w:id="204" w:author="vivo_155" w:date="2023-02-07T14:07:00Z">
        <w:r>
          <w:rPr>
            <w:lang w:eastAsia="zh-CN"/>
          </w:rPr>
          <w:t>mlc_Location_EventNotify</w:t>
        </w:r>
        <w:proofErr w:type="spellEnd"/>
        <w:r>
          <w:rPr>
            <w:lang w:eastAsia="zh-CN"/>
          </w:rPr>
          <w:t xml:space="preserve"> </w:t>
        </w:r>
      </w:ins>
      <w:ins w:id="205" w:author="vivo_155" w:date="2023-02-07T14:06:00Z">
        <w:r>
          <w:rPr>
            <w:lang w:eastAsia="zh-CN"/>
          </w:rPr>
          <w:t xml:space="preserve">to the </w:t>
        </w:r>
      </w:ins>
      <w:ins w:id="206" w:author="vivo0222" w:date="2023-02-22T15:50:00Z">
        <w:r w:rsidR="007F37FC" w:rsidRPr="003C558F">
          <w:rPr>
            <w:highlight w:val="yellow"/>
            <w:lang w:eastAsia="zh-CN"/>
          </w:rPr>
          <w:t>NF</w:t>
        </w:r>
      </w:ins>
      <w:ins w:id="207" w:author="vivo_155" w:date="2023-02-07T14:06:00Z">
        <w:r>
          <w:rPr>
            <w:lang w:eastAsia="zh-CN"/>
          </w:rPr>
          <w:t xml:space="preserve"> to convey UE locations or event reports.</w:t>
        </w:r>
      </w:ins>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6E5DB" w14:textId="77777777" w:rsidR="00361C5D" w:rsidRDefault="00361C5D">
      <w:r>
        <w:separator/>
      </w:r>
    </w:p>
  </w:endnote>
  <w:endnote w:type="continuationSeparator" w:id="0">
    <w:p w14:paraId="13A859CD" w14:textId="77777777" w:rsidR="00361C5D" w:rsidRDefault="0036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D8325" w14:textId="77777777" w:rsidR="00361C5D" w:rsidRDefault="00361C5D">
      <w:r>
        <w:separator/>
      </w:r>
    </w:p>
  </w:footnote>
  <w:footnote w:type="continuationSeparator" w:id="0">
    <w:p w14:paraId="1D1C65F4" w14:textId="77777777" w:rsidR="00361C5D" w:rsidRDefault="00361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A0473"/>
    <w:multiLevelType w:val="hybridMultilevel"/>
    <w:tmpl w:val="506CBFC8"/>
    <w:lvl w:ilvl="0" w:tplc="D5049F3A">
      <w:start w:val="3"/>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155">
    <w15:presenceInfo w15:providerId="None" w15:userId="vivo_155"/>
  </w15:person>
  <w15:person w15:author="vivo0222">
    <w15:presenceInfo w15:providerId="None" w15:userId="vivo0222"/>
  </w15:person>
  <w15:person w15:author="KDDI_r0">
    <w15:presenceInfo w15:providerId="None" w15:userId="KDDI_r0"/>
  </w15:person>
  <w15:person w15:author="vivo_sa1">
    <w15:presenceInfo w15:providerId="None" w15:userId="vivo_sa1"/>
  </w15:person>
  <w15:person w15:author="vivo0223">
    <w15:presenceInfo w15:providerId="None" w15:userId="vivo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LM0sjQxNjM1NzZX0lEKTi0uzszPAykwrgUAkKKO5ywAAAA="/>
  </w:docVars>
  <w:rsids>
    <w:rsidRoot w:val="00022E4A"/>
    <w:rsid w:val="000040A3"/>
    <w:rsid w:val="00022E4A"/>
    <w:rsid w:val="000520DB"/>
    <w:rsid w:val="000957D1"/>
    <w:rsid w:val="000A2C9A"/>
    <w:rsid w:val="000A6394"/>
    <w:rsid w:val="000B7FED"/>
    <w:rsid w:val="000C038A"/>
    <w:rsid w:val="000C6598"/>
    <w:rsid w:val="000D44B3"/>
    <w:rsid w:val="000E6DAF"/>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27F4B"/>
    <w:rsid w:val="003609EF"/>
    <w:rsid w:val="00361B77"/>
    <w:rsid w:val="00361C5D"/>
    <w:rsid w:val="0036231A"/>
    <w:rsid w:val="00374DD4"/>
    <w:rsid w:val="00385355"/>
    <w:rsid w:val="003A73F4"/>
    <w:rsid w:val="003C558F"/>
    <w:rsid w:val="003E1A36"/>
    <w:rsid w:val="003F3FD6"/>
    <w:rsid w:val="00410371"/>
    <w:rsid w:val="004242F1"/>
    <w:rsid w:val="00424F06"/>
    <w:rsid w:val="0046039B"/>
    <w:rsid w:val="00472255"/>
    <w:rsid w:val="004B4F41"/>
    <w:rsid w:val="004B75B7"/>
    <w:rsid w:val="004B7EAD"/>
    <w:rsid w:val="004F147E"/>
    <w:rsid w:val="0050521F"/>
    <w:rsid w:val="005141D9"/>
    <w:rsid w:val="0051580D"/>
    <w:rsid w:val="005274FB"/>
    <w:rsid w:val="00547111"/>
    <w:rsid w:val="00592D74"/>
    <w:rsid w:val="005E2C44"/>
    <w:rsid w:val="00621188"/>
    <w:rsid w:val="0062344F"/>
    <w:rsid w:val="006257ED"/>
    <w:rsid w:val="00653DE4"/>
    <w:rsid w:val="00661B27"/>
    <w:rsid w:val="00665C47"/>
    <w:rsid w:val="00682366"/>
    <w:rsid w:val="00686F7F"/>
    <w:rsid w:val="00695808"/>
    <w:rsid w:val="006A4446"/>
    <w:rsid w:val="006B1A06"/>
    <w:rsid w:val="006B46FB"/>
    <w:rsid w:val="006C6864"/>
    <w:rsid w:val="006D49C5"/>
    <w:rsid w:val="006D5BF3"/>
    <w:rsid w:val="006E21FB"/>
    <w:rsid w:val="006F5007"/>
    <w:rsid w:val="00792342"/>
    <w:rsid w:val="007977A8"/>
    <w:rsid w:val="007B512A"/>
    <w:rsid w:val="007C2097"/>
    <w:rsid w:val="007C22AB"/>
    <w:rsid w:val="007C4BA2"/>
    <w:rsid w:val="007D6A07"/>
    <w:rsid w:val="007F37FC"/>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B17AD"/>
    <w:rsid w:val="009E28E0"/>
    <w:rsid w:val="009E3297"/>
    <w:rsid w:val="009F2B5A"/>
    <w:rsid w:val="009F734F"/>
    <w:rsid w:val="009F74B7"/>
    <w:rsid w:val="00A246B6"/>
    <w:rsid w:val="00A3138E"/>
    <w:rsid w:val="00A37242"/>
    <w:rsid w:val="00A47E70"/>
    <w:rsid w:val="00A50CF0"/>
    <w:rsid w:val="00A717F2"/>
    <w:rsid w:val="00A74828"/>
    <w:rsid w:val="00A7671C"/>
    <w:rsid w:val="00A976BE"/>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BF2AB0"/>
    <w:rsid w:val="00C545FC"/>
    <w:rsid w:val="00C60184"/>
    <w:rsid w:val="00C66BA2"/>
    <w:rsid w:val="00C71145"/>
    <w:rsid w:val="00C7446F"/>
    <w:rsid w:val="00C870F6"/>
    <w:rsid w:val="00C95985"/>
    <w:rsid w:val="00CB0004"/>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83DC0"/>
    <w:rsid w:val="00EB09B7"/>
    <w:rsid w:val="00EC6EA6"/>
    <w:rsid w:val="00EC7413"/>
    <w:rsid w:val="00ED1CA8"/>
    <w:rsid w:val="00EE7D7C"/>
    <w:rsid w:val="00EF326A"/>
    <w:rsid w:val="00EF6A2F"/>
    <w:rsid w:val="00F25D98"/>
    <w:rsid w:val="00F300FB"/>
    <w:rsid w:val="00F668CD"/>
    <w:rsid w:val="00F878DA"/>
    <w:rsid w:val="00FA2334"/>
    <w:rsid w:val="00FB6386"/>
    <w:rsid w:val="00FD07C3"/>
    <w:rsid w:val="00FE4171"/>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52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locked/>
    <w:rsid w:val="005052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D5CB0-5EEC-485F-B827-A7EF2B93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Pages>
  <Words>8536</Words>
  <Characters>48659</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vivo0223</cp:lastModifiedBy>
  <cp:revision>5</cp:revision>
  <cp:lastPrinted>1899-12-31T23:00:00Z</cp:lastPrinted>
  <dcterms:created xsi:type="dcterms:W3CDTF">2023-02-22T07:51:00Z</dcterms:created>
  <dcterms:modified xsi:type="dcterms:W3CDTF">2023-02-23T07:48:00Z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